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91F2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CC39F5">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7EDE">
        <w:rPr>
          <w:rFonts w:ascii="GHEA Grapalat" w:hAnsi="GHEA Grapalat"/>
          <w:i w:val="0"/>
          <w:sz w:val="24"/>
          <w:szCs w:val="24"/>
          <w:lang w:val="en-US"/>
        </w:rPr>
        <w:t>2</w:t>
      </w:r>
      <w:r w:rsidR="00B70959">
        <w:rPr>
          <w:rFonts w:ascii="GHEA Grapalat" w:hAnsi="GHEA Grapalat"/>
          <w:i w:val="0"/>
          <w:sz w:val="24"/>
          <w:szCs w:val="24"/>
          <w:lang w:val="en-US"/>
        </w:rPr>
        <w:t>1</w:t>
      </w:r>
      <w:r w:rsidRPr="009044F1">
        <w:rPr>
          <w:rFonts w:ascii="GHEA Grapalat" w:hAnsi="GHEA Grapalat"/>
          <w:i w:val="0"/>
          <w:sz w:val="24"/>
          <w:szCs w:val="24"/>
        </w:rPr>
        <w:t>" "</w:t>
      </w:r>
      <w:r w:rsidR="00B70959">
        <w:rPr>
          <w:rFonts w:ascii="GHEA Grapalat" w:hAnsi="GHEA Grapalat"/>
          <w:i w:val="0"/>
          <w:sz w:val="24"/>
          <w:szCs w:val="24"/>
          <w:lang w:val="en-US"/>
        </w:rPr>
        <w:t>10</w:t>
      </w:r>
      <w:r w:rsidRPr="009044F1">
        <w:rPr>
          <w:rFonts w:ascii="GHEA Grapalat" w:hAnsi="GHEA Grapalat"/>
          <w:i w:val="0"/>
          <w:sz w:val="24"/>
          <w:szCs w:val="24"/>
        </w:rPr>
        <w:t>" 2</w:t>
      </w:r>
      <w:r w:rsidR="001D46A3" w:rsidRPr="001D46A3">
        <w:rPr>
          <w:rFonts w:ascii="GHEA Grapalat" w:hAnsi="GHEA Grapalat"/>
          <w:i w:val="0"/>
          <w:sz w:val="24"/>
          <w:szCs w:val="24"/>
        </w:rPr>
        <w:t xml:space="preserve">021 </w:t>
      </w:r>
      <w:r w:rsidRPr="009044F1">
        <w:rPr>
          <w:rFonts w:ascii="GHEA Grapalat" w:hAnsi="GHEA Grapalat"/>
          <w:i w:val="0"/>
          <w:sz w:val="24"/>
          <w:szCs w:val="24"/>
        </w:rPr>
        <w:t>года "</w:t>
      </w:r>
      <w:r w:rsidR="001D46A3" w:rsidRPr="001D46A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1C97">
        <w:rPr>
          <w:rFonts w:ascii="GHEA Grapalat" w:hAnsi="GHEA Grapalat"/>
          <w:i w:val="0"/>
          <w:sz w:val="24"/>
          <w:szCs w:val="24"/>
        </w:rPr>
        <w:t xml:space="preserve">HHPK-GHAPDZB- </w:t>
      </w:r>
      <w:r w:rsidR="00B70959">
        <w:rPr>
          <w:rFonts w:ascii="GHEA Grapalat" w:hAnsi="GHEA Grapalat"/>
          <w:i w:val="0"/>
          <w:sz w:val="24"/>
          <w:szCs w:val="24"/>
        </w:rPr>
        <w:t>05/21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Default="00642EFE" w:rsidP="003D4B1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26E5">
        <w:rPr>
          <w:rFonts w:ascii="GHEA Grapalat" w:hAnsi="GHEA Grapalat"/>
          <w:i w:val="0"/>
          <w:sz w:val="24"/>
          <w:szCs w:val="24"/>
        </w:rPr>
        <w:t>ГНО</w:t>
      </w:r>
      <w:r w:rsidR="003D4B18" w:rsidRPr="003D4B18">
        <w:rPr>
          <w:rFonts w:ascii="GHEA Grapalat" w:hAnsi="GHEA Grapalat"/>
          <w:i w:val="0"/>
          <w:sz w:val="24"/>
          <w:szCs w:val="24"/>
        </w:rPr>
        <w:t xml:space="preserve"> </w:t>
      </w:r>
      <w:r w:rsidR="00456EBE" w:rsidRPr="005E5815">
        <w:rPr>
          <w:rFonts w:ascii="GHEA Grapalat" w:hAnsi="GHEA Grapalat"/>
          <w:i w:val="0"/>
          <w:lang w:val="af-ZA"/>
        </w:rPr>
        <w:t></w:t>
      </w:r>
      <w:r w:rsidR="003D4B18"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003D4B18" w:rsidRPr="003D4B18">
        <w:t xml:space="preserve"> </w:t>
      </w:r>
      <w:r w:rsidR="003D4B18">
        <w:rPr>
          <w:rFonts w:ascii="GHEA Grapalat" w:hAnsi="GHEA Grapalat"/>
          <w:i w:val="0"/>
          <w:sz w:val="24"/>
          <w:szCs w:val="24"/>
        </w:rPr>
        <w:t xml:space="preserve">РА. г. Ереван, </w:t>
      </w:r>
      <w:r w:rsidR="003D4B18"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sidR="00CC39F5">
        <w:rPr>
          <w:rFonts w:ascii="GHEA Grapalat" w:hAnsi="GHEA Grapalat"/>
          <w:i w:val="0"/>
          <w:sz w:val="24"/>
          <w:szCs w:val="24"/>
        </w:rPr>
        <w:t>запрос котировок</w:t>
      </w:r>
      <w:r w:rsidRPr="008030B6">
        <w:rPr>
          <w:rFonts w:ascii="GHEA Grapalat" w:hAnsi="GHEA Grapalat"/>
          <w:i w:val="0"/>
          <w:sz w:val="24"/>
          <w:szCs w:val="24"/>
        </w:rPr>
        <w:t>,</w:t>
      </w:r>
      <w:r w:rsidR="003D4B18">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868D1" w:rsidP="00B46D58">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Компьютерные оборудование</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D4B18"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70959">
        <w:rPr>
          <w:rFonts w:ascii="GHEA Grapalat" w:hAnsi="GHEA Grapalat"/>
          <w:b/>
          <w:i w:val="0"/>
          <w:sz w:val="24"/>
          <w:szCs w:val="24"/>
        </w:rPr>
        <w:t>11:00</w:t>
      </w:r>
      <w:r w:rsidRPr="003D4B18">
        <w:rPr>
          <w:rFonts w:ascii="GHEA Grapalat" w:hAnsi="GHEA Grapalat"/>
          <w:b/>
          <w:i w:val="0"/>
          <w:sz w:val="24"/>
          <w:szCs w:val="24"/>
        </w:rPr>
        <w:t xml:space="preserve"> часов</w:t>
      </w:r>
      <w:r w:rsidR="00971F4A" w:rsidRPr="003D4B18">
        <w:rPr>
          <w:rFonts w:ascii="GHEA Grapalat" w:hAnsi="GHEA Grapalat"/>
          <w:b/>
          <w:i w:val="0"/>
          <w:sz w:val="24"/>
          <w:szCs w:val="24"/>
        </w:rPr>
        <w:t xml:space="preserve"> </w:t>
      </w:r>
      <w:r w:rsidR="003D4B18" w:rsidRPr="003D4B18">
        <w:rPr>
          <w:rFonts w:ascii="GHEA Grapalat" w:hAnsi="GHEA Grapalat"/>
          <w:b/>
          <w:i w:val="0"/>
          <w:sz w:val="24"/>
          <w:szCs w:val="24"/>
        </w:rPr>
        <w:t>7</w:t>
      </w:r>
      <w:r w:rsidRPr="003D4B1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D4B18" w:rsidRPr="003D4B18">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C39F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D4B18" w:rsidP="001516B2">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г. Ереван, </w:t>
      </w:r>
      <w:r w:rsidRPr="003D4B18">
        <w:rPr>
          <w:rFonts w:ascii="GHEA Grapalat" w:hAnsi="GHEA Grapalat"/>
          <w:i w:val="0"/>
          <w:sz w:val="24"/>
          <w:szCs w:val="24"/>
        </w:rPr>
        <w:t xml:space="preserve">Аршакуняц 23, </w:t>
      </w:r>
      <w:r w:rsidR="003F6ED1" w:rsidRPr="000F0CA8">
        <w:rPr>
          <w:rFonts w:ascii="GHEA Grapalat" w:hAnsi="GHEA Grapalat"/>
          <w:i w:val="0"/>
          <w:sz w:val="24"/>
          <w:szCs w:val="24"/>
        </w:rPr>
        <w:t xml:space="preserve">в документарной форме, </w:t>
      </w:r>
      <w:r w:rsidR="003F6ED1" w:rsidRPr="003D4B18">
        <w:rPr>
          <w:rFonts w:ascii="GHEA Grapalat" w:hAnsi="GHEA Grapalat"/>
          <w:b/>
          <w:i w:val="0"/>
          <w:sz w:val="24"/>
          <w:szCs w:val="24"/>
        </w:rPr>
        <w:t xml:space="preserve">до </w:t>
      </w:r>
      <w:r w:rsidR="00B70959">
        <w:rPr>
          <w:rFonts w:ascii="GHEA Grapalat" w:hAnsi="GHEA Grapalat"/>
          <w:b/>
          <w:i w:val="0"/>
          <w:sz w:val="24"/>
          <w:szCs w:val="24"/>
        </w:rPr>
        <w:t>11:00</w:t>
      </w:r>
      <w:r w:rsidRPr="003D4B18">
        <w:rPr>
          <w:rFonts w:ascii="GHEA Grapalat" w:hAnsi="GHEA Grapalat"/>
          <w:b/>
          <w:i w:val="0"/>
          <w:sz w:val="24"/>
          <w:szCs w:val="24"/>
        </w:rPr>
        <w:t xml:space="preserve"> </w:t>
      </w:r>
      <w:r w:rsidR="003F6ED1" w:rsidRPr="003D4B18">
        <w:rPr>
          <w:rFonts w:ascii="GHEA Grapalat" w:hAnsi="GHEA Grapalat"/>
          <w:b/>
          <w:i w:val="0"/>
          <w:sz w:val="24"/>
          <w:szCs w:val="24"/>
        </w:rPr>
        <w:t xml:space="preserve">часов </w:t>
      </w:r>
      <w:r w:rsidRPr="003D4B18">
        <w:rPr>
          <w:rFonts w:ascii="GHEA Grapalat" w:hAnsi="GHEA Grapalat"/>
          <w:b/>
          <w:i w:val="0"/>
          <w:sz w:val="24"/>
          <w:szCs w:val="24"/>
        </w:rPr>
        <w:t>7</w:t>
      </w:r>
      <w:r w:rsidR="003F6ED1" w:rsidRPr="003D4B18">
        <w:rPr>
          <w:rFonts w:ascii="GHEA Grapalat" w:hAnsi="GHEA Grapalat"/>
          <w:b/>
          <w:i w:val="0"/>
          <w:sz w:val="24"/>
          <w:szCs w:val="24"/>
        </w:rPr>
        <w:t>-го дня</w:t>
      </w:r>
      <w:r w:rsidR="003F6ED1"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3D4B18"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D4B18">
        <w:rPr>
          <w:rFonts w:ascii="GHEA Grapalat" w:hAnsi="GHEA Grapalat"/>
          <w:i w:val="0"/>
          <w:sz w:val="24"/>
          <w:szCs w:val="24"/>
        </w:rPr>
        <w:t xml:space="preserve">г. Ереван, </w:t>
      </w:r>
      <w:r w:rsidR="003D4B18" w:rsidRPr="003D4B18">
        <w:rPr>
          <w:rFonts w:ascii="GHEA Grapalat" w:hAnsi="GHEA Grapalat"/>
          <w:i w:val="0"/>
          <w:sz w:val="24"/>
          <w:szCs w:val="24"/>
        </w:rPr>
        <w:t>Аршакуняц 23</w:t>
      </w:r>
      <w:r w:rsidRPr="000F0CA8">
        <w:rPr>
          <w:rFonts w:ascii="GHEA Grapalat" w:hAnsi="GHEA Grapalat"/>
          <w:i w:val="0"/>
          <w:sz w:val="24"/>
          <w:szCs w:val="24"/>
        </w:rPr>
        <w:t xml:space="preserve">, в </w:t>
      </w:r>
      <w:r w:rsidR="00B70959">
        <w:rPr>
          <w:rFonts w:ascii="GHEA Grapalat" w:hAnsi="GHEA Grapalat"/>
          <w:b/>
          <w:i w:val="0"/>
          <w:sz w:val="24"/>
          <w:szCs w:val="24"/>
        </w:rPr>
        <w:t>11:00</w:t>
      </w:r>
      <w:r w:rsidR="003D4B18" w:rsidRPr="003D4B18">
        <w:rPr>
          <w:rFonts w:ascii="GHEA Grapalat" w:hAnsi="GHEA Grapalat"/>
          <w:b/>
          <w:i w:val="0"/>
          <w:sz w:val="24"/>
          <w:szCs w:val="24"/>
        </w:rPr>
        <w:t xml:space="preserve"> </w:t>
      </w:r>
      <w:r w:rsidRPr="003D4B18">
        <w:rPr>
          <w:rFonts w:ascii="GHEA Grapalat" w:hAnsi="GHEA Grapalat"/>
          <w:b/>
          <w:i w:val="0"/>
          <w:sz w:val="24"/>
          <w:szCs w:val="24"/>
        </w:rPr>
        <w:lastRenderedPageBreak/>
        <w:t>часов "</w:t>
      </w:r>
      <w:r w:rsidR="00B70959">
        <w:rPr>
          <w:rFonts w:ascii="GHEA Grapalat" w:hAnsi="GHEA Grapalat"/>
          <w:b/>
          <w:i w:val="0"/>
          <w:sz w:val="24"/>
          <w:szCs w:val="24"/>
          <w:lang w:val="en-US"/>
        </w:rPr>
        <w:t>01</w:t>
      </w:r>
      <w:r w:rsidRPr="003D4B18">
        <w:rPr>
          <w:rFonts w:ascii="GHEA Grapalat" w:hAnsi="GHEA Grapalat"/>
          <w:b/>
          <w:i w:val="0"/>
          <w:sz w:val="24"/>
          <w:szCs w:val="24"/>
        </w:rPr>
        <w:t>" "</w:t>
      </w:r>
      <w:r w:rsidR="00B70959">
        <w:rPr>
          <w:rFonts w:ascii="GHEA Grapalat" w:hAnsi="GHEA Grapalat"/>
          <w:b/>
          <w:i w:val="0"/>
          <w:sz w:val="24"/>
          <w:szCs w:val="24"/>
          <w:lang w:val="en-US"/>
        </w:rPr>
        <w:t>11</w:t>
      </w:r>
      <w:r w:rsidRPr="003D4B18">
        <w:rPr>
          <w:rFonts w:ascii="GHEA Grapalat" w:hAnsi="GHEA Grapalat"/>
          <w:b/>
          <w:i w:val="0"/>
          <w:sz w:val="24"/>
          <w:szCs w:val="24"/>
        </w:rPr>
        <w:t>" "</w:t>
      </w:r>
      <w:r w:rsidR="003D4B18" w:rsidRPr="003D4B18">
        <w:rPr>
          <w:rFonts w:ascii="GHEA Grapalat" w:hAnsi="GHEA Grapalat"/>
          <w:b/>
          <w:i w:val="0"/>
          <w:sz w:val="24"/>
          <w:szCs w:val="24"/>
        </w:rPr>
        <w:t>2021</w:t>
      </w:r>
      <w:r w:rsidRPr="003D4B1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456EBE" w:rsidRDefault="00456EBE" w:rsidP="00B46D5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 Арутюнян</w:t>
      </w:r>
      <w:r w:rsidR="00CC39F5">
        <w:rPr>
          <w:rFonts w:ascii="GHEA Grapalat" w:hAnsi="GHEA Grapalat"/>
          <w:i w:val="0"/>
          <w:sz w:val="24"/>
          <w:szCs w:val="24"/>
          <w:lang w:val="hy-AM"/>
        </w:rPr>
        <w:t>у</w:t>
      </w:r>
    </w:p>
    <w:p w:rsidR="00754697" w:rsidRPr="00CC39F5"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56EBE">
        <w:rPr>
          <w:rFonts w:ascii="GHEA Grapalat" w:hAnsi="GHEA Grapalat"/>
          <w:i w:val="0"/>
          <w:u w:val="single"/>
          <w:lang w:val="af-ZA"/>
        </w:rPr>
        <w:t xml:space="preserve">+374 </w:t>
      </w:r>
      <w:r w:rsidR="00CC39F5">
        <w:rPr>
          <w:rFonts w:ascii="GHEA Grapalat" w:hAnsi="GHEA Grapalat"/>
          <w:i w:val="0"/>
          <w:u w:val="single"/>
          <w:lang w:val="hy-AM"/>
        </w:rPr>
        <w:t>99 53 89 79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56EBE" w:rsidRPr="00F22B3D">
        <w:rPr>
          <w:rFonts w:ascii="GHEA Grapalat" w:hAnsi="GHEA Grapalat"/>
          <w:i w:val="0"/>
          <w:lang w:val="af-ZA"/>
        </w:rPr>
        <w:t>merimharutyunyan@gmail.com</w:t>
      </w:r>
    </w:p>
    <w:p w:rsidR="00915A97" w:rsidRPr="00D5443D" w:rsidRDefault="00754697" w:rsidP="00456EB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1F2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31A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11C97">
        <w:rPr>
          <w:rFonts w:ascii="GHEA Grapalat" w:hAnsi="GHEA Grapalat"/>
          <w:i/>
        </w:rPr>
        <w:t xml:space="preserve">HHPK-GHAPDZB- </w:t>
      </w:r>
      <w:r w:rsidR="00B70959">
        <w:rPr>
          <w:rFonts w:ascii="GHEA Grapalat" w:hAnsi="GHEA Grapalat"/>
          <w:i/>
        </w:rPr>
        <w:t>05/21</w:t>
      </w:r>
      <w:r w:rsidR="00096865" w:rsidRPr="009044F1">
        <w:rPr>
          <w:rFonts w:ascii="GHEA Grapalat" w:hAnsi="GHEA Grapalat"/>
          <w:i/>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91F25">
        <w:rPr>
          <w:rFonts w:ascii="GHEA Grapalat" w:hAnsi="GHEA Grapalat"/>
          <w:i/>
          <w:lang w:val="hy-AM"/>
        </w:rPr>
        <w:t>3</w:t>
      </w:r>
      <w:r w:rsidR="00096865" w:rsidRPr="009044F1">
        <w:rPr>
          <w:rFonts w:ascii="GHEA Grapalat" w:hAnsi="GHEA Grapalat"/>
          <w:i/>
        </w:rPr>
        <w:t xml:space="preserve"> от </w:t>
      </w:r>
      <w:r w:rsidR="00B70959">
        <w:rPr>
          <w:rFonts w:ascii="GHEA Grapalat" w:hAnsi="GHEA Grapalat"/>
          <w:i/>
          <w:lang w:val="en-US"/>
        </w:rPr>
        <w:t>21.10.</w:t>
      </w:r>
      <w:r w:rsidR="00096865" w:rsidRPr="009044F1">
        <w:rPr>
          <w:rFonts w:ascii="GHEA Grapalat" w:hAnsi="GHEA Grapalat"/>
          <w:i/>
        </w:rPr>
        <w:t>20</w:t>
      </w:r>
      <w:r w:rsidR="00291F25">
        <w:rPr>
          <w:rFonts w:ascii="GHEA Grapalat" w:hAnsi="GHEA Grapalat"/>
          <w:i/>
          <w:lang w:val="hy-AM"/>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11C97" w:rsidP="00B46D58">
      <w:pPr>
        <w:pStyle w:val="BodyText"/>
        <w:widowControl w:val="0"/>
        <w:spacing w:after="160"/>
        <w:ind w:right="-7" w:firstLine="567"/>
        <w:jc w:val="center"/>
        <w:rPr>
          <w:rFonts w:ascii="GHEA Grapalat" w:hAnsi="GHEA Grapalat"/>
        </w:rPr>
      </w:pPr>
      <w:r>
        <w:rPr>
          <w:rFonts w:ascii="GHEA Grapalat" w:hAnsi="GHEA Grapalat"/>
        </w:rPr>
        <w:t>ГН</w:t>
      </w:r>
      <w:r w:rsidR="00456EBE" w:rsidRPr="003D4B18">
        <w:rPr>
          <w:rFonts w:ascii="GHEA Grapalat" w:hAnsi="GHEA Grapalat"/>
        </w:rPr>
        <w:t>О</w:t>
      </w:r>
      <w:r w:rsidR="00456EBE" w:rsidRPr="003D4B18">
        <w:rPr>
          <w:rFonts w:ascii="GHEA Grapalat" w:hAnsi="GHEA Grapalat"/>
          <w:i/>
        </w:rPr>
        <w:t xml:space="preserve"> </w:t>
      </w:r>
      <w:r w:rsidR="00456EBE" w:rsidRPr="005E5815">
        <w:rPr>
          <w:rFonts w:ascii="GHEA Grapalat" w:hAnsi="GHEA Grapalat"/>
          <w:i/>
          <w:lang w:val="af-ZA"/>
        </w:rPr>
        <w:t></w:t>
      </w:r>
      <w:r w:rsidR="00456EBE" w:rsidRPr="003D4B18">
        <w:rPr>
          <w:rFonts w:ascii="GHEA Grapalat" w:hAnsi="GHEA Grapalat"/>
        </w:rPr>
        <w:t>экспертный центр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56EBE">
      <w:pPr>
        <w:pStyle w:val="BodyText"/>
        <w:widowControl w:val="0"/>
        <w:spacing w:after="160"/>
        <w:ind w:right="-7"/>
        <w:jc w:val="center"/>
        <w:rPr>
          <w:rFonts w:ascii="GHEA Grapalat" w:hAnsi="GHEA Grapalat"/>
        </w:rPr>
      </w:pPr>
      <w:r w:rsidRPr="009044F1">
        <w:rPr>
          <w:rFonts w:ascii="GHEA Grapalat" w:hAnsi="GHEA Grapalat"/>
        </w:rPr>
        <w:t xml:space="preserve">НА </w:t>
      </w:r>
      <w:r w:rsidR="00CC39F5">
        <w:rPr>
          <w:rFonts w:ascii="GHEA Grapalat" w:hAnsi="GHEA Grapalat"/>
        </w:rPr>
        <w:t>ЗАПРОС КОТИРОВОК</w:t>
      </w:r>
      <w:r w:rsidRPr="009044F1">
        <w:rPr>
          <w:rFonts w:ascii="GHEA Grapalat" w:hAnsi="GHEA Grapalat"/>
        </w:rPr>
        <w:t xml:space="preserve">, </w:t>
      </w:r>
      <w:r w:rsidR="00CC39F5" w:rsidRPr="00CC39F5">
        <w:rPr>
          <w:rFonts w:ascii="GHEA Grapalat" w:hAnsi="GHEA Grapalat" w:cs="Sylfaen"/>
        </w:rPr>
        <w:t xml:space="preserve">ОБЪЯВЛЕННЫЙ С ЦЕЛЬЮ ПРИОБРЕТЕНИЯ </w:t>
      </w:r>
      <w:r w:rsidR="00B70959">
        <w:rPr>
          <w:rFonts w:ascii="GHEA Grapalat" w:hAnsi="GHEA Grapalat" w:cs="Sylfaen"/>
        </w:rPr>
        <w:t xml:space="preserve">Компьютерные </w:t>
      </w:r>
      <w:r w:rsidR="007868D1" w:rsidRPr="007868D1">
        <w:rPr>
          <w:rFonts w:ascii="GHEA Grapalat" w:hAnsi="GHEA Grapalat" w:cs="Sylfaen"/>
        </w:rPr>
        <w:t xml:space="preserve">оборудование </w:t>
      </w:r>
      <w:r w:rsidR="007868D1">
        <w:rPr>
          <w:rFonts w:ascii="GHEA Grapalat" w:hAnsi="GHEA Grapalat" w:cs="Sylfaen"/>
          <w:lang w:val="en-US"/>
        </w:rPr>
        <w:t xml:space="preserve"> </w:t>
      </w:r>
      <w:r w:rsidR="00CC39F5" w:rsidRPr="00CC39F5">
        <w:rPr>
          <w:rFonts w:ascii="GHEA Grapalat" w:hAnsi="GHEA Grapalat" w:cs="Sylfaen"/>
        </w:rPr>
        <w:t xml:space="preserve">ДЛЯ НУЖД </w:t>
      </w:r>
      <w:r w:rsidR="00B11C97">
        <w:rPr>
          <w:rFonts w:ascii="GHEA Grapalat" w:hAnsi="GHEA Grapalat" w:cs="Sylfaen"/>
        </w:rPr>
        <w:t>ГН</w:t>
      </w:r>
      <w:r w:rsidR="00CC39F5" w:rsidRPr="00CC39F5">
        <w:rPr>
          <w:rFonts w:ascii="GHEA Grapalat" w:hAnsi="GHEA Grapalat" w:cs="Sylfaen"/>
        </w:rPr>
        <w:t>О ЭКСПЕРТНЫЙ ЦЕНТР РЕСПУБЛИКИ АРМЕНИЯ</w:t>
      </w:r>
      <w:r w:rsidR="00456EBE" w:rsidRPr="003D4B18">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CC39F5"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C39F5" w:rsidRDefault="00160AE4" w:rsidP="00B46D58">
      <w:pPr>
        <w:widowControl w:val="0"/>
        <w:spacing w:after="160"/>
        <w:ind w:firstLine="567"/>
        <w:jc w:val="center"/>
        <w:rPr>
          <w:rFonts w:ascii="GHEA Grapalat" w:hAnsi="GHEA Grapalat"/>
          <w:b/>
        </w:rPr>
      </w:pPr>
    </w:p>
    <w:p w:rsidR="00160AE4" w:rsidRPr="00CC39F5" w:rsidRDefault="007868D1" w:rsidP="00CC39F5">
      <w:pPr>
        <w:widowControl w:val="0"/>
        <w:jc w:val="center"/>
        <w:rPr>
          <w:rFonts w:ascii="GHEA Grapalat" w:hAnsi="GHEA Grapalat"/>
          <w:b/>
        </w:rPr>
      </w:pPr>
      <w:r>
        <w:rPr>
          <w:rFonts w:ascii="GHEA Grapalat" w:hAnsi="GHEA Grapalat"/>
          <w:b/>
        </w:rPr>
        <w:t>Компьютерные оборудование</w:t>
      </w:r>
      <w:r w:rsidR="00CC39F5" w:rsidRPr="002E069D">
        <w:rPr>
          <w:rFonts w:ascii="GHEA Grapalat" w:hAnsi="GHEA Grapalat"/>
          <w:b/>
        </w:rPr>
        <w:t>ДЛЯ НУЖД</w:t>
      </w:r>
      <w:r w:rsidR="00B11C97">
        <w:rPr>
          <w:rFonts w:ascii="GHEA Grapalat" w:hAnsi="GHEA Grapalat"/>
          <w:b/>
        </w:rPr>
        <w:t xml:space="preserve"> ГН</w:t>
      </w:r>
      <w:r w:rsidR="00CC39F5" w:rsidRPr="00CC39F5">
        <w:rPr>
          <w:rFonts w:ascii="GHEA Grapalat" w:hAnsi="GHEA Grapalat"/>
          <w:b/>
        </w:rPr>
        <w:t>О ЭКСПЕРТНЫЙ ЦЕНТР РЕСПУБЛИКИ АРМЕНИЯ»</w:t>
      </w:r>
    </w:p>
    <w:p w:rsidR="00096865" w:rsidRPr="00CC39F5" w:rsidRDefault="00CC39F5" w:rsidP="00CC39F5">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CC39F5"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39F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1F25">
        <w:rPr>
          <w:rFonts w:ascii="GHEA Grapalat" w:hAnsi="GHEA Grapalat"/>
          <w:spacing w:val="-6"/>
        </w:rPr>
        <w:t xml:space="preserve">О </w:t>
      </w:r>
      <w:r w:rsidR="00CC39F5">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11C97">
        <w:rPr>
          <w:rFonts w:ascii="GHEA Grapalat" w:hAnsi="GHEA Grapalat"/>
          <w:spacing w:val="-6"/>
        </w:rPr>
        <w:t xml:space="preserve">HHPK-GHAPDZB- </w:t>
      </w:r>
      <w:r w:rsidR="00B70959">
        <w:rPr>
          <w:rFonts w:ascii="GHEA Grapalat" w:hAnsi="GHEA Grapalat"/>
          <w:spacing w:val="-6"/>
        </w:rPr>
        <w:t>05/21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C39F5" w:rsidRPr="00CC39F5">
        <w:rPr>
          <w:rFonts w:ascii="GHEA Grapalat" w:hAnsi="GHEA Grapalat"/>
          <w:i/>
          <w:lang w:val="af-ZA"/>
        </w:rPr>
        <w:t xml:space="preserve"> </w:t>
      </w:r>
      <w:r w:rsidR="00CC39F5" w:rsidRPr="00F22B3D">
        <w:rPr>
          <w:rFonts w:ascii="GHEA Grapalat" w:hAnsi="GHEA Grapalat"/>
          <w:i/>
          <w:lang w:val="af-ZA"/>
        </w:rPr>
        <w:t>merimharutyunyan@gmail.com</w:t>
      </w:r>
      <w:r w:rsidR="00CC39F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11C97" w:rsidRPr="00B11C97">
        <w:t xml:space="preserve"> </w:t>
      </w:r>
      <w:r w:rsidR="007868D1">
        <w:rPr>
          <w:rFonts w:ascii="GHEA Grapalat" w:hAnsi="GHEA Grapalat"/>
          <w:i w:val="0"/>
          <w:sz w:val="24"/>
          <w:szCs w:val="24"/>
        </w:rPr>
        <w:t>Компьютерные оборудование</w:t>
      </w:r>
      <w:r w:rsidRPr="009044F1">
        <w:rPr>
          <w:rFonts w:ascii="GHEA Grapalat" w:hAnsi="GHEA Grapalat"/>
          <w:i w:val="0"/>
          <w:sz w:val="24"/>
          <w:szCs w:val="24"/>
        </w:rPr>
        <w:t>" (далее — также товар) для нужд "</w:t>
      </w:r>
      <w:r w:rsidR="00456EBE" w:rsidRPr="00456EBE">
        <w:rPr>
          <w:rFonts w:ascii="GHEA Grapalat" w:hAnsi="GHEA Grapalat"/>
          <w:i w:val="0"/>
          <w:sz w:val="24"/>
          <w:szCs w:val="24"/>
        </w:rPr>
        <w:t xml:space="preserve">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FA7EDE">
        <w:rPr>
          <w:rFonts w:ascii="GHEA Grapalat" w:hAnsi="GHEA Grapalat"/>
          <w:i w:val="0"/>
          <w:sz w:val="24"/>
          <w:szCs w:val="24"/>
          <w:lang w:val="en-US"/>
        </w:rPr>
        <w:t>2</w:t>
      </w:r>
      <w:r w:rsidR="007D28DB">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28DB" w:rsidRPr="009044F1" w:rsidTr="007D28DB">
        <w:trPr>
          <w:trHeight w:val="107"/>
          <w:jc w:val="center"/>
        </w:trPr>
        <w:tc>
          <w:tcPr>
            <w:tcW w:w="1530" w:type="dxa"/>
            <w:vAlign w:val="center"/>
          </w:tcPr>
          <w:p w:rsidR="007D28DB" w:rsidRDefault="007D28DB" w:rsidP="007D28DB">
            <w:pPr>
              <w:jc w:val="center"/>
              <w:rPr>
                <w:rFonts w:ascii="GHEA Grapalat" w:hAnsi="GHEA Grapalat" w:cs="Calibri"/>
                <w:sz w:val="22"/>
                <w:szCs w:val="22"/>
              </w:rPr>
            </w:pPr>
            <w:r>
              <w:rPr>
                <w:rFonts w:ascii="GHEA Grapalat" w:hAnsi="GHEA Grapalat" w:cs="Calibri"/>
                <w:sz w:val="22"/>
                <w:szCs w:val="22"/>
              </w:rPr>
              <w:t>1</w:t>
            </w:r>
          </w:p>
        </w:tc>
        <w:tc>
          <w:tcPr>
            <w:tcW w:w="7704" w:type="dxa"/>
          </w:tcPr>
          <w:p w:rsidR="007D28DB" w:rsidRPr="00B256E9" w:rsidRDefault="007D28DB" w:rsidP="007D28DB">
            <w:r w:rsidRPr="00B256E9">
              <w:t>материнские платы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w:t>
            </w:r>
          </w:p>
        </w:tc>
        <w:tc>
          <w:tcPr>
            <w:tcW w:w="7704" w:type="dxa"/>
          </w:tcPr>
          <w:p w:rsidR="007D28DB" w:rsidRPr="00B256E9" w:rsidRDefault="007D28DB" w:rsidP="007D28DB">
            <w:r w:rsidRPr="00B256E9">
              <w:t>Процессоры для персональных компьютеров</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3</w:t>
            </w:r>
          </w:p>
        </w:tc>
        <w:tc>
          <w:tcPr>
            <w:tcW w:w="7704" w:type="dxa"/>
          </w:tcPr>
          <w:p w:rsidR="007D28DB" w:rsidRPr="00B256E9" w:rsidRDefault="007D28DB" w:rsidP="007D28DB">
            <w:r w:rsidRPr="00B256E9">
              <w:t xml:space="preserve">RAM </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4</w:t>
            </w:r>
          </w:p>
        </w:tc>
        <w:tc>
          <w:tcPr>
            <w:tcW w:w="7704" w:type="dxa"/>
          </w:tcPr>
          <w:p w:rsidR="007D28DB" w:rsidRPr="00B256E9" w:rsidRDefault="007D28DB" w:rsidP="007D28DB">
            <w:r w:rsidRPr="00B256E9">
              <w:t xml:space="preserve">RAM </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5</w:t>
            </w:r>
          </w:p>
        </w:tc>
        <w:tc>
          <w:tcPr>
            <w:tcW w:w="7704" w:type="dxa"/>
          </w:tcPr>
          <w:p w:rsidR="007D28DB" w:rsidRPr="00B256E9" w:rsidRDefault="007D28DB" w:rsidP="007D28DB">
            <w:r w:rsidRPr="00B256E9">
              <w:t>источники бесперебойного питания</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6</w:t>
            </w:r>
          </w:p>
        </w:tc>
        <w:tc>
          <w:tcPr>
            <w:tcW w:w="7704" w:type="dxa"/>
          </w:tcPr>
          <w:p w:rsidR="007D28DB" w:rsidRPr="00B256E9" w:rsidRDefault="007D28DB" w:rsidP="007D28DB">
            <w:r w:rsidRPr="00B256E9">
              <w:t>видеокарты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7</w:t>
            </w:r>
          </w:p>
        </w:tc>
        <w:tc>
          <w:tcPr>
            <w:tcW w:w="7704" w:type="dxa"/>
          </w:tcPr>
          <w:p w:rsidR="007D28DB" w:rsidRPr="00B256E9" w:rsidRDefault="007D28DB" w:rsidP="007D28DB">
            <w:r w:rsidRPr="00B256E9">
              <w:t>видеокарты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8</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9</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10</w:t>
            </w:r>
          </w:p>
        </w:tc>
        <w:tc>
          <w:tcPr>
            <w:tcW w:w="7704" w:type="dxa"/>
          </w:tcPr>
          <w:p w:rsidR="007D28DB" w:rsidRPr="00B256E9" w:rsidRDefault="007D28DB" w:rsidP="007D28DB">
            <w:r w:rsidRPr="00B256E9">
              <w:t>компьютерные комплектующие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11</w:t>
            </w:r>
          </w:p>
        </w:tc>
        <w:tc>
          <w:tcPr>
            <w:tcW w:w="7704" w:type="dxa"/>
          </w:tcPr>
          <w:p w:rsidR="007D28DB" w:rsidRPr="00B256E9" w:rsidRDefault="007D28DB" w:rsidP="007D28DB">
            <w:r w:rsidRPr="00B256E9">
              <w:t>компьютерные клавиатуры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12</w:t>
            </w:r>
          </w:p>
        </w:tc>
        <w:tc>
          <w:tcPr>
            <w:tcW w:w="7704" w:type="dxa"/>
          </w:tcPr>
          <w:p w:rsidR="007D28DB" w:rsidRPr="00B256E9" w:rsidRDefault="007D28DB" w:rsidP="007D28DB">
            <w:r w:rsidRPr="00B256E9">
              <w:t>мышь, компьютер, шнур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13</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14</w:t>
            </w:r>
          </w:p>
        </w:tc>
        <w:tc>
          <w:tcPr>
            <w:tcW w:w="7704" w:type="dxa"/>
          </w:tcPr>
          <w:p w:rsidR="007D28DB" w:rsidRPr="00B256E9" w:rsidRDefault="007D28DB" w:rsidP="007D28DB">
            <w:r w:rsidRPr="00B256E9">
              <w:t>шнур питания</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15</w:t>
            </w:r>
          </w:p>
        </w:tc>
        <w:tc>
          <w:tcPr>
            <w:tcW w:w="7704" w:type="dxa"/>
          </w:tcPr>
          <w:p w:rsidR="007D28DB" w:rsidRPr="00B256E9" w:rsidRDefault="007D28DB" w:rsidP="007D28DB">
            <w:r w:rsidRPr="00B256E9">
              <w:t>сетевые маршрутизаторы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16</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17</w:t>
            </w:r>
          </w:p>
        </w:tc>
        <w:tc>
          <w:tcPr>
            <w:tcW w:w="7704" w:type="dxa"/>
          </w:tcPr>
          <w:p w:rsidR="007D28DB" w:rsidRPr="00B256E9" w:rsidRDefault="007D28DB" w:rsidP="007D28DB">
            <w:r w:rsidRPr="00B256E9">
              <w:t>компьютерный монитор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18</w:t>
            </w:r>
          </w:p>
        </w:tc>
        <w:tc>
          <w:tcPr>
            <w:tcW w:w="7704" w:type="dxa"/>
          </w:tcPr>
          <w:p w:rsidR="007D28DB" w:rsidRPr="00B256E9" w:rsidRDefault="007D28DB" w:rsidP="007D28DB">
            <w:r w:rsidRPr="00B256E9">
              <w:t>компьютерный монитор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19</w:t>
            </w:r>
          </w:p>
        </w:tc>
        <w:tc>
          <w:tcPr>
            <w:tcW w:w="7704" w:type="dxa"/>
          </w:tcPr>
          <w:p w:rsidR="007D28DB" w:rsidRPr="00B256E9" w:rsidRDefault="007D28DB" w:rsidP="007D28DB">
            <w:r w:rsidRPr="00B256E9">
              <w:t>наушники</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20</w:t>
            </w:r>
          </w:p>
        </w:tc>
        <w:tc>
          <w:tcPr>
            <w:tcW w:w="7704" w:type="dxa"/>
          </w:tcPr>
          <w:p w:rsidR="007D28DB" w:rsidRPr="00B256E9" w:rsidRDefault="007D28DB" w:rsidP="007D28DB">
            <w:r w:rsidRPr="00B256E9">
              <w:t>цветные принтеры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21</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22</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23</w:t>
            </w:r>
          </w:p>
        </w:tc>
        <w:tc>
          <w:tcPr>
            <w:tcW w:w="7704" w:type="dxa"/>
          </w:tcPr>
          <w:p w:rsidR="007D28DB" w:rsidRPr="00B256E9" w:rsidRDefault="007D28DB" w:rsidP="007D28DB">
            <w:r w:rsidRPr="00B256E9">
              <w:t>компьютерное оборудование</w:t>
            </w:r>
          </w:p>
        </w:tc>
      </w:tr>
      <w:tr w:rsidR="007D28DB" w:rsidRPr="009044F1" w:rsidTr="00DD67B9">
        <w:trPr>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7704" w:type="dxa"/>
          </w:tcPr>
          <w:p w:rsidR="007D28DB" w:rsidRDefault="007D28DB" w:rsidP="007D28DB">
            <w:r w:rsidRPr="00B256E9">
              <w:t>компьютерное оборудование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30753" w:rsidRDefault="00096865" w:rsidP="00B46D58">
      <w:pPr>
        <w:widowControl w:val="0"/>
        <w:tabs>
          <w:tab w:val="left" w:pos="1134"/>
        </w:tabs>
        <w:spacing w:after="160"/>
        <w:ind w:firstLine="567"/>
        <w:jc w:val="both"/>
        <w:rPr>
          <w:rFonts w:ascii="GHEA Grapalat" w:hAnsi="GHEA Grapalat" w:cs="Arial Armenian"/>
        </w:rPr>
      </w:pPr>
      <w:r w:rsidRPr="00C30753">
        <w:rPr>
          <w:rFonts w:ascii="GHEA Grapalat" w:hAnsi="GHEA Grapalat"/>
        </w:rPr>
        <w:t>2.4</w:t>
      </w:r>
      <w:r w:rsidR="00D13662" w:rsidRPr="00C30753">
        <w:rPr>
          <w:rFonts w:ascii="GHEA Grapalat" w:hAnsi="GHEA Grapalat"/>
        </w:rPr>
        <w:t>.</w:t>
      </w:r>
      <w:r w:rsidR="00E1385B" w:rsidRPr="00C30753">
        <w:rPr>
          <w:rFonts w:ascii="GHEA Grapalat" w:hAnsi="GHEA Grapalat"/>
        </w:rPr>
        <w:tab/>
      </w:r>
      <w:r w:rsidRPr="00C30753">
        <w:rPr>
          <w:rFonts w:ascii="GHEA Grapalat" w:hAnsi="GHEA Grapalat"/>
        </w:rPr>
        <w:t>Участник</w:t>
      </w:r>
      <w:r w:rsidR="000C3F69" w:rsidRPr="00C30753">
        <w:rPr>
          <w:rFonts w:ascii="GHEA Grapalat" w:hAnsi="GHEA Grapalat"/>
        </w:rPr>
        <w:t>,</w:t>
      </w:r>
      <w:r w:rsidRPr="00C30753">
        <w:rPr>
          <w:rFonts w:ascii="GHEA Grapalat" w:hAnsi="GHEA Grapalat"/>
        </w:rPr>
        <w:t xml:space="preserve"> </w:t>
      </w:r>
      <w:r w:rsidR="002C1D72" w:rsidRPr="00C30753">
        <w:rPr>
          <w:rFonts w:ascii="GHEA Grapalat" w:hAnsi="GHEA Grapalat"/>
        </w:rPr>
        <w:t xml:space="preserve">в случае признания </w:t>
      </w:r>
      <w:r w:rsidR="00876D7D" w:rsidRPr="00C30753">
        <w:rPr>
          <w:rFonts w:ascii="GHEA Grapalat" w:hAnsi="GHEA Grapalat"/>
        </w:rPr>
        <w:t>ото</w:t>
      </w:r>
      <w:r w:rsidR="002C1D72" w:rsidRPr="00C30753">
        <w:rPr>
          <w:rFonts w:ascii="GHEA Grapalat" w:hAnsi="GHEA Grapalat"/>
        </w:rPr>
        <w:t>бранным участником</w:t>
      </w:r>
      <w:r w:rsidR="000C3F69" w:rsidRPr="00C30753">
        <w:rPr>
          <w:rFonts w:ascii="GHEA Grapalat" w:hAnsi="GHEA Grapalat"/>
        </w:rPr>
        <w:t>,</w:t>
      </w:r>
      <w:r w:rsidR="002C1D72" w:rsidRPr="00C30753">
        <w:rPr>
          <w:rFonts w:ascii="GHEA Grapalat" w:hAnsi="GHEA Grapalat"/>
        </w:rPr>
        <w:t xml:space="preserve"> в срок</w:t>
      </w:r>
      <w:r w:rsidR="00BB67B5" w:rsidRPr="00C30753">
        <w:rPr>
          <w:rFonts w:ascii="GHEA Grapalat" w:hAnsi="GHEA Grapalat"/>
        </w:rPr>
        <w:t>и</w:t>
      </w:r>
      <w:r w:rsidR="002C1D72" w:rsidRPr="00C30753">
        <w:rPr>
          <w:rFonts w:ascii="GHEA Grapalat" w:hAnsi="GHEA Grapalat"/>
        </w:rPr>
        <w:t xml:space="preserve"> и порядке, установленны</w:t>
      </w:r>
      <w:r w:rsidR="00180D64" w:rsidRPr="00C30753">
        <w:rPr>
          <w:rFonts w:ascii="GHEA Grapalat" w:hAnsi="GHEA Grapalat"/>
        </w:rPr>
        <w:t>ми</w:t>
      </w:r>
      <w:r w:rsidR="002C1D72" w:rsidRPr="00C30753">
        <w:rPr>
          <w:rFonts w:ascii="GHEA Grapalat" w:hAnsi="GHEA Grapalat"/>
        </w:rPr>
        <w:t xml:space="preserve"> статьей 35 </w:t>
      </w:r>
      <w:r w:rsidR="00876D7D" w:rsidRPr="00C30753">
        <w:rPr>
          <w:rFonts w:ascii="GHEA Grapalat" w:hAnsi="GHEA Grapalat"/>
        </w:rPr>
        <w:t>З</w:t>
      </w:r>
      <w:r w:rsidR="002C1D72" w:rsidRPr="00C30753">
        <w:rPr>
          <w:rFonts w:ascii="GHEA Grapalat" w:hAnsi="GHEA Grapalat"/>
        </w:rPr>
        <w:t xml:space="preserve">акона, </w:t>
      </w:r>
      <w:r w:rsidR="00466F7A" w:rsidRPr="00C30753">
        <w:rPr>
          <w:rFonts w:ascii="GHEA Grapalat" w:hAnsi="GHEA Grapalat"/>
        </w:rPr>
        <w:t xml:space="preserve">представляет </w:t>
      </w:r>
      <w:r w:rsidR="002C1D72" w:rsidRPr="00C30753">
        <w:rPr>
          <w:rFonts w:ascii="GHEA Grapalat" w:hAnsi="GHEA Grapalat"/>
        </w:rPr>
        <w:t>обеспеч</w:t>
      </w:r>
      <w:r w:rsidR="00466F7A" w:rsidRPr="00C30753">
        <w:rPr>
          <w:rFonts w:ascii="GHEA Grapalat" w:hAnsi="GHEA Grapalat"/>
        </w:rPr>
        <w:t>ение</w:t>
      </w:r>
      <w:r w:rsidR="002C1D72" w:rsidRPr="00C30753">
        <w:rPr>
          <w:rFonts w:ascii="GHEA Grapalat" w:hAnsi="GHEA Grapalat"/>
        </w:rPr>
        <w:t xml:space="preserve"> квалификаци</w:t>
      </w:r>
      <w:r w:rsidR="00466F7A" w:rsidRPr="00C30753">
        <w:rPr>
          <w:rFonts w:ascii="GHEA Grapalat" w:hAnsi="GHEA Grapalat"/>
        </w:rPr>
        <w:t>и</w:t>
      </w:r>
      <w:r w:rsidR="002C1D72" w:rsidRPr="00C30753">
        <w:rPr>
          <w:rFonts w:ascii="GHEA Grapalat" w:hAnsi="GHEA Grapalat"/>
        </w:rPr>
        <w:t xml:space="preserve"> в размере </w:t>
      </w:r>
      <w:r w:rsidR="00A425E2" w:rsidRPr="00C30753">
        <w:rPr>
          <w:rFonts w:ascii="GHEA Grapalat" w:hAnsi="GHEA Grapalat"/>
        </w:rPr>
        <w:t>15 процентов</w:t>
      </w:r>
      <w:r w:rsidR="00C30753" w:rsidRPr="00C30753">
        <w:rPr>
          <w:rFonts w:ascii="GHEA Grapalat" w:hAnsi="GHEA Grapalat"/>
          <w:vertAlign w:val="superscript"/>
        </w:rPr>
        <w:t xml:space="preserve"> </w:t>
      </w:r>
      <w:r w:rsidR="00A425E2" w:rsidRPr="00C30753">
        <w:rPr>
          <w:rFonts w:ascii="GHEA Grapalat" w:hAnsi="GHEA Grapalat"/>
        </w:rPr>
        <w:t>представленного им ценового предложения.</w:t>
      </w:r>
      <w:r w:rsidR="00A425E2" w:rsidRPr="00C30753">
        <w:t xml:space="preserve"> </w:t>
      </w:r>
      <w:r w:rsidR="00A425E2" w:rsidRPr="00C3075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C30753">
        <w:rPr>
          <w:rFonts w:ascii="GHEA Grapalat" w:hAnsi="GHEA Grapalat"/>
        </w:rPr>
        <w:t xml:space="preserve">последним </w:t>
      </w:r>
      <w:r w:rsidR="00A425E2" w:rsidRPr="00C30753">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30753">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30753">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7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39F5">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30753" w:rsidRPr="00C30753">
        <w:rPr>
          <w:rFonts w:ascii="GHEA Grapalat" w:hAnsi="GHEA Grapalat"/>
          <w:sz w:val="24"/>
          <w:szCs w:val="24"/>
        </w:rPr>
        <w:t xml:space="preserve"> г. Ереван, </w:t>
      </w:r>
      <w:r w:rsidR="00C30753" w:rsidRPr="003D4B18">
        <w:rPr>
          <w:rFonts w:ascii="GHEA Grapalat" w:hAnsi="GHEA Grapalat"/>
          <w:sz w:val="24"/>
          <w:szCs w:val="24"/>
        </w:rPr>
        <w:t>Аршакуняц 23</w:t>
      </w:r>
      <w:r>
        <w:rPr>
          <w:rFonts w:ascii="GHEA Grapalat" w:hAnsi="GHEA Grapalat"/>
          <w:sz w:val="24"/>
          <w:szCs w:val="24"/>
        </w:rPr>
        <w:t xml:space="preserve">" не позднее, чем </w:t>
      </w:r>
      <w:r w:rsidRPr="00C30753">
        <w:rPr>
          <w:rFonts w:ascii="GHEA Grapalat" w:hAnsi="GHEA Grapalat"/>
          <w:b/>
          <w:sz w:val="24"/>
          <w:szCs w:val="24"/>
        </w:rPr>
        <w:t>"</w:t>
      </w:r>
      <w:r w:rsidR="00B70959">
        <w:rPr>
          <w:rFonts w:ascii="GHEA Grapalat" w:hAnsi="GHEA Grapalat"/>
          <w:b/>
          <w:sz w:val="24"/>
          <w:szCs w:val="24"/>
        </w:rPr>
        <w:t>11:00</w:t>
      </w:r>
      <w:r w:rsidRPr="00C30753">
        <w:rPr>
          <w:rFonts w:ascii="GHEA Grapalat" w:hAnsi="GHEA Grapalat"/>
          <w:b/>
          <w:sz w:val="24"/>
          <w:szCs w:val="24"/>
        </w:rPr>
        <w:t>" часов "</w:t>
      </w:r>
      <w:r w:rsidR="00C30753" w:rsidRPr="00C30753">
        <w:rPr>
          <w:rFonts w:ascii="GHEA Grapalat" w:hAnsi="GHEA Grapalat"/>
          <w:b/>
          <w:sz w:val="24"/>
          <w:szCs w:val="24"/>
        </w:rPr>
        <w:t>7</w:t>
      </w:r>
      <w:r w:rsidRPr="00C3075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C30753" w:rsidRPr="00C30753">
        <w:rPr>
          <w:rFonts w:ascii="GHEA Grapalat" w:hAnsi="GHEA Grapalat"/>
          <w:sz w:val="24"/>
          <w:szCs w:val="24"/>
        </w:rPr>
        <w:t>М.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7. </w:t>
      </w:r>
      <w:r w:rsidRPr="00525C8C">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sidRPr="00525C8C">
        <w:rPr>
          <w:rFonts w:ascii="GHEA Grapalat" w:hAnsi="GHEA Grapalat" w:cs="Sylfaen"/>
          <w:sz w:val="24"/>
          <w:szCs w:val="24"/>
          <w:lang w:val="hy-AM"/>
        </w:rPr>
        <w:t xml:space="preserve"> </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7540F" w:rsidRPr="00525C8C" w:rsidRDefault="0007540F" w:rsidP="0007540F">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7540F" w:rsidRDefault="0007540F"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26EFA">
        <w:rPr>
          <w:rFonts w:ascii="GHEA Grapalat" w:hAnsi="GHEA Grapalat"/>
          <w:sz w:val="24"/>
          <w:szCs w:val="24"/>
          <w:lang w:val="hy-AM"/>
        </w:rPr>
        <w:t>7</w:t>
      </w:r>
      <w:r w:rsidRPr="009044F1">
        <w:rPr>
          <w:rFonts w:ascii="GHEA Grapalat" w:hAnsi="GHEA Grapalat"/>
          <w:sz w:val="24"/>
          <w:szCs w:val="24"/>
        </w:rPr>
        <w:t>"-ый день в "</w:t>
      </w:r>
      <w:r w:rsidR="00B70959">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26EFA" w:rsidRPr="00B26EFA">
        <w:rPr>
          <w:rFonts w:ascii="GHEA Grapalat" w:hAnsi="GHEA Grapalat"/>
          <w:i w:val="0"/>
          <w:sz w:val="24"/>
          <w:szCs w:val="24"/>
        </w:rPr>
        <w:t>По курсу дня, устан</w:t>
      </w:r>
      <w:r w:rsidR="00B26EFA">
        <w:rPr>
          <w:rFonts w:ascii="GHEA Grapalat" w:hAnsi="GHEA Grapalat"/>
          <w:i w:val="0"/>
          <w:sz w:val="24"/>
          <w:szCs w:val="24"/>
        </w:rPr>
        <w:t>овленному Центральным банком</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EF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26EFA">
        <w:rPr>
          <w:rFonts w:ascii="GHEA Grapalat" w:hAnsi="GHEA Grapalat"/>
          <w:sz w:val="24"/>
          <w:szCs w:val="24"/>
          <w:lang w:val="hy-AM"/>
        </w:rPr>
        <w:t>.</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6EF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B26EFA">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A7972">
        <w:rPr>
          <w:rFonts w:ascii="GHEA Grapalat" w:hAnsi="GHEA Grapalat"/>
        </w:rPr>
        <w:t>ожение 4.</w:t>
      </w:r>
      <w:r w:rsidR="00B26EFA">
        <w:rPr>
          <w:rFonts w:ascii="GHEA Grapalat" w:hAnsi="GHEA Grapalat"/>
        </w:rPr>
        <w:t>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заказчиком результата </w:t>
      </w:r>
      <w:r w:rsidR="003D57AD" w:rsidRPr="00B81123">
        <w:rPr>
          <w:rFonts w:ascii="GHEA Grapalat" w:hAnsi="GHEA Grapalat"/>
        </w:rPr>
        <w:lastRenderedPageBreak/>
        <w:t>выполнения контракта</w:t>
      </w:r>
      <w:r w:rsidR="00B26EFA">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26EFA" w:rsidRDefault="00801A4F" w:rsidP="00B26EFA">
      <w:pPr>
        <w:widowControl w:val="0"/>
        <w:tabs>
          <w:tab w:val="left" w:pos="1276"/>
        </w:tabs>
        <w:spacing w:after="160"/>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B26EFA">
        <w:rPr>
          <w:rFonts w:ascii="GHEA Grapalat" w:hAnsi="GHEA Grapalat"/>
        </w:rPr>
        <w:t xml:space="preserve"> соглашения о неустойке</w:t>
      </w:r>
      <w:r w:rsidR="00B26EFA" w:rsidRPr="00174059">
        <w:rPr>
          <w:rFonts w:ascii="GHEA Grapalat" w:hAnsi="GHEA Grapalat"/>
        </w:rPr>
        <w:t xml:space="preserve"> (прил</w:t>
      </w:r>
      <w:r w:rsidR="00B26EFA">
        <w:rPr>
          <w:rFonts w:ascii="GHEA Grapalat" w:hAnsi="GHEA Grapalat"/>
        </w:rPr>
        <w:t xml:space="preserve">ожение </w:t>
      </w:r>
      <w:r w:rsidR="00B26EFA">
        <w:rPr>
          <w:rFonts w:ascii="GHEA Grapalat" w:hAnsi="GHEA Grapalat"/>
          <w:lang w:val="hy-AM"/>
        </w:rPr>
        <w:t>5.1</w:t>
      </w:r>
      <w:r w:rsidR="00B26EFA">
        <w:rPr>
          <w:rFonts w:ascii="GHEA Grapalat" w:hAnsi="GHEA Grapalat"/>
        </w:rPr>
        <w:t>) или наличных денег</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26EFA">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1A7972" w:rsidRDefault="004A0321" w:rsidP="00B46D58">
      <w:pPr>
        <w:widowControl w:val="0"/>
        <w:tabs>
          <w:tab w:val="left" w:pos="1276"/>
        </w:tabs>
        <w:spacing w:after="160"/>
        <w:ind w:firstLine="567"/>
        <w:jc w:val="both"/>
        <w:rPr>
          <w:rFonts w:ascii="GHEA Grapalat" w:hAnsi="GHEA Grapalat" w:cs="Sylfaen"/>
        </w:rPr>
      </w:pPr>
      <w:r w:rsidRPr="00B26EFA">
        <w:rPr>
          <w:rFonts w:ascii="GHEA Grapalat" w:hAnsi="GHEA Grapalat"/>
          <w:b/>
        </w:rPr>
        <w:t>10.4</w:t>
      </w:r>
      <w:r w:rsidR="00251CF9" w:rsidRPr="00B26EFA">
        <w:rPr>
          <w:rFonts w:ascii="GHEA Grapalat" w:hAnsi="GHEA Grapalat"/>
          <w:b/>
        </w:rPr>
        <w:t xml:space="preserve"> </w:t>
      </w:r>
      <w:r w:rsidR="0076763C" w:rsidRPr="00B26EF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EFA">
        <w:rPr>
          <w:rFonts w:ascii="GHEA Grapalat" w:hAnsi="GHEA Grapalat"/>
          <w:b/>
        </w:rPr>
        <w:t>я квалификации и</w:t>
      </w:r>
      <w:r w:rsidR="0076763C" w:rsidRPr="00B26EFA">
        <w:rPr>
          <w:rFonts w:ascii="GHEA Grapalat" w:hAnsi="GHEA Grapalat"/>
          <w:b/>
        </w:rPr>
        <w:t xml:space="preserve"> договора представля</w:t>
      </w:r>
      <w:r w:rsidR="00DE7753" w:rsidRPr="00B26EFA">
        <w:rPr>
          <w:rFonts w:ascii="GHEA Grapalat" w:hAnsi="GHEA Grapalat"/>
          <w:b/>
        </w:rPr>
        <w:t>ю</w:t>
      </w:r>
      <w:r w:rsidR="0076763C" w:rsidRPr="00B26EFA">
        <w:rPr>
          <w:rFonts w:ascii="GHEA Grapalat" w:hAnsi="GHEA Grapalat"/>
          <w:b/>
        </w:rPr>
        <w:t>тся</w:t>
      </w:r>
      <w:r w:rsidR="00180134" w:rsidRPr="00B26EFA">
        <w:rPr>
          <w:rFonts w:ascii="GHEA Grapalat" w:hAnsi="GHEA Grapalat"/>
          <w:b/>
        </w:rPr>
        <w:t xml:space="preserve"> в виде заключенного в одностороннем порядке </w:t>
      </w:r>
      <w:r w:rsidR="00A9694C" w:rsidRPr="00B26EFA">
        <w:rPr>
          <w:rFonts w:ascii="GHEA Grapalat" w:hAnsi="GHEA Grapalat"/>
          <w:b/>
        </w:rPr>
        <w:lastRenderedPageBreak/>
        <w:t>за</w:t>
      </w:r>
      <w:r w:rsidR="00180134" w:rsidRPr="00B26EFA">
        <w:rPr>
          <w:rFonts w:ascii="GHEA Grapalat" w:hAnsi="GHEA Grapalat"/>
          <w:b/>
        </w:rPr>
        <w:t>явления - в виде неустойки или наличных денег</w:t>
      </w:r>
      <w:r w:rsidR="006D7219" w:rsidRPr="00B26EFA">
        <w:rPr>
          <w:rFonts w:ascii="GHEA Grapalat" w:hAnsi="GHEA Grapalat"/>
          <w:b/>
        </w:rPr>
        <w:t xml:space="preserve">. </w:t>
      </w:r>
      <w:r w:rsidR="006D7219" w:rsidRPr="001A7972">
        <w:rPr>
          <w:rFonts w:ascii="GHEA Grapalat" w:hAnsi="GHEA Grapalat"/>
        </w:rPr>
        <w:t>Если на момент возникновения правомочия по заключению договора</w:t>
      </w:r>
      <w:r w:rsidR="00E01672" w:rsidRPr="001A7972">
        <w:rPr>
          <w:rFonts w:ascii="GHEA Grapalat" w:hAnsi="GHEA Grapalat"/>
          <w:lang w:val="hy-AM"/>
        </w:rPr>
        <w:t xml:space="preserve"> </w:t>
      </w:r>
      <w:r w:rsidR="00D32092" w:rsidRPr="001A7972">
        <w:rPr>
          <w:rFonts w:ascii="GHEA Grapalat" w:hAnsi="GHEA Grapalat" w:cs="Sylfaen"/>
        </w:rPr>
        <w:t xml:space="preserve">предусмотренные финансовые средства превышают </w:t>
      </w:r>
      <w:r w:rsidR="00E01672" w:rsidRPr="001A7972">
        <w:rPr>
          <w:rFonts w:ascii="GHEA Grapalat" w:hAnsi="GHEA Grapalat" w:cs="Sylfaen"/>
          <w:lang w:val="hy-AM"/>
        </w:rPr>
        <w:t>25</w:t>
      </w:r>
      <w:r w:rsidR="00D32092" w:rsidRPr="001A79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7972">
        <w:rPr>
          <w:rFonts w:ascii="GHEA Grapalat" w:hAnsi="GHEA Grapalat" w:cs="Sylfaen"/>
        </w:rPr>
        <w:t>я квалификации и</w:t>
      </w:r>
      <w:r w:rsidR="00D32092" w:rsidRPr="001A7972">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w:t>
      </w:r>
      <w:r w:rsidRPr="009044F1">
        <w:rPr>
          <w:rFonts w:ascii="GHEA Grapalat" w:hAnsi="GHEA Grapalat"/>
        </w:rPr>
        <w:lastRenderedPageBreak/>
        <w:t>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w:t>
      </w:r>
      <w:r w:rsidRPr="009044F1">
        <w:rPr>
          <w:rFonts w:ascii="GHEA Grapalat" w:hAnsi="GHEA Grapalat"/>
        </w:rPr>
        <w:lastRenderedPageBreak/>
        <w:t>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39F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7540F" w:rsidRPr="00733C52" w:rsidRDefault="0007540F" w:rsidP="0007540F">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w:t>
      </w:r>
      <w:r w:rsidRPr="00D764FD">
        <w:rPr>
          <w:rFonts w:ascii="GHEA Grapalat" w:hAnsi="GHEA Grapalat"/>
        </w:rPr>
        <w:t xml:space="preserve"> </w:t>
      </w:r>
      <w:r w:rsidRPr="00D764FD">
        <w:rPr>
          <w:rFonts w:ascii="GHEA Grapalat" w:hAnsi="GHEA Grapalat" w:cs="GHEA Grapalat"/>
        </w:rPr>
        <w:t>им</w:t>
      </w:r>
      <w:r w:rsidRPr="00D764FD">
        <w:rPr>
          <w:rFonts w:ascii="GHEA Grapalat" w:hAnsi="GHEA Grapalat"/>
        </w:rPr>
        <w:t xml:space="preserve"> </w:t>
      </w:r>
      <w:r w:rsidRPr="00D764FD">
        <w:rPr>
          <w:rFonts w:ascii="GHEA Grapalat" w:hAnsi="GHEA Grapalat" w:cs="GHEA Grapalat"/>
        </w:rPr>
        <w:t>заявление</w:t>
      </w:r>
      <w:r w:rsidRPr="00D764FD">
        <w:rPr>
          <w:rFonts w:ascii="GHEA Grapalat" w:hAnsi="GHEA Grapalat"/>
        </w:rPr>
        <w:t xml:space="preserve"> </w:t>
      </w:r>
      <w:r w:rsidRPr="00D764FD">
        <w:rPr>
          <w:rFonts w:ascii="GHEA Grapalat" w:hAnsi="GHEA Grapalat" w:cs="GHEA Grapalat"/>
        </w:rPr>
        <w:t>об</w:t>
      </w:r>
      <w:r w:rsidRPr="00D764FD">
        <w:rPr>
          <w:rFonts w:ascii="GHEA Grapalat" w:hAnsi="GHEA Grapalat"/>
        </w:rPr>
        <w:t xml:space="preserve"> </w:t>
      </w:r>
      <w:r w:rsidRPr="00D764FD">
        <w:rPr>
          <w:rFonts w:ascii="GHEA Grapalat" w:hAnsi="GHEA Grapalat" w:cs="GHEA Grapalat"/>
        </w:rPr>
        <w:t>использовании</w:t>
      </w:r>
      <w:r w:rsidRPr="00D764FD">
        <w:rPr>
          <w:rFonts w:ascii="GHEA Grapalat" w:hAnsi="GHEA Grapalat"/>
        </w:rPr>
        <w:t xml:space="preserve"> </w:t>
      </w:r>
      <w:r w:rsidRPr="00D764FD">
        <w:rPr>
          <w:rFonts w:ascii="GHEA Grapalat" w:hAnsi="GHEA Grapalat" w:cs="GHEA Grapalat"/>
        </w:rPr>
        <w:t>трудовых</w:t>
      </w:r>
      <w:r w:rsidRPr="00D764FD">
        <w:rPr>
          <w:rFonts w:ascii="GHEA Grapalat" w:hAnsi="GHEA Grapalat"/>
        </w:rPr>
        <w:t xml:space="preserve"> </w:t>
      </w:r>
      <w:r w:rsidRPr="00D764FD">
        <w:rPr>
          <w:rFonts w:ascii="GHEA Grapalat" w:hAnsi="GHEA Grapalat" w:cs="GHEA Grapalat"/>
        </w:rPr>
        <w:t>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w:t>
      </w:r>
      <w:r w:rsidRPr="00D764FD">
        <w:rPr>
          <w:rFonts w:ascii="GHEA Grapalat" w:hAnsi="GHEA Grapalat"/>
        </w:rPr>
        <w:t xml:space="preserve"> </w:t>
      </w:r>
      <w:r w:rsidRPr="00D764FD">
        <w:rPr>
          <w:rFonts w:ascii="GHEA Grapalat" w:hAnsi="GHEA Grapalat" w:cs="GHEA Grapalat"/>
        </w:rPr>
        <w:t>ресурсов</w:t>
      </w:r>
      <w:r w:rsidRPr="00D764FD">
        <w:rPr>
          <w:rFonts w:ascii="GHEA Grapalat" w:hAnsi="GHEA Grapalat"/>
        </w:rPr>
        <w:t xml:space="preserve"> </w:t>
      </w:r>
      <w:r w:rsidRPr="00D764FD">
        <w:rPr>
          <w:rFonts w:ascii="GHEA Grapalat" w:hAnsi="GHEA Grapalat" w:cs="GHEA Grapalat"/>
        </w:rPr>
        <w:t>армянского</w:t>
      </w:r>
      <w:r w:rsidRPr="00D764FD">
        <w:rPr>
          <w:rFonts w:ascii="GHEA Grapalat" w:hAnsi="GHEA Grapalat"/>
        </w:rPr>
        <w:t xml:space="preserve"> </w:t>
      </w:r>
      <w:r w:rsidRPr="00D764FD">
        <w:rPr>
          <w:rFonts w:ascii="GHEA Grapalat" w:hAnsi="GHEA Grapalat" w:cs="GHEA Grapalat"/>
        </w:rPr>
        <w:t>происхождения</w:t>
      </w:r>
      <w:r w:rsidRPr="00D764FD">
        <w:rPr>
          <w:rFonts w:ascii="GHEA Grapalat" w:hAnsi="GHEA Grapalat"/>
        </w:rPr>
        <w:t xml:space="preserve">, </w:t>
      </w:r>
      <w:r w:rsidRPr="00D764FD">
        <w:rPr>
          <w:rFonts w:ascii="GHEA Grapalat" w:hAnsi="GHEA Grapalat" w:cs="GHEA Grapalat"/>
        </w:rPr>
        <w:t>предусмотренное</w:t>
      </w:r>
      <w:r w:rsidRPr="00D764FD">
        <w:rPr>
          <w:rFonts w:ascii="GHEA Grapalat" w:hAnsi="GHEA Grapalat"/>
        </w:rPr>
        <w:t xml:space="preserve"> </w:t>
      </w:r>
      <w:r w:rsidRPr="00D764FD">
        <w:rPr>
          <w:rFonts w:ascii="GHEA Grapalat" w:hAnsi="GHEA Grapalat" w:cs="GHEA Grapalat"/>
        </w:rPr>
        <w:t>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w:t>
      </w:r>
      <w:r w:rsidRPr="00D764FD">
        <w:rPr>
          <w:rFonts w:ascii="GHEA Grapalat" w:hAnsi="GHEA Grapalat"/>
        </w:rPr>
        <w:t xml:space="preserve"> </w:t>
      </w:r>
      <w:r w:rsidRPr="00D764FD">
        <w:rPr>
          <w:rFonts w:ascii="GHEA Grapalat" w:hAnsi="GHEA Grapalat" w:cs="GHEA Grapalat"/>
        </w:rPr>
        <w:t>приглашения</w:t>
      </w:r>
      <w:r w:rsidRPr="00D764FD">
        <w:rPr>
          <w:rFonts w:ascii="GHEA Grapalat" w:hAnsi="GHEA Grapalat"/>
        </w:rPr>
        <w:t xml:space="preserve">, </w:t>
      </w:r>
      <w:r w:rsidRPr="00D764FD">
        <w:rPr>
          <w:rFonts w:ascii="GHEA Grapalat" w:hAnsi="GHEA Grapalat" w:cs="GHEA Grapalat"/>
        </w:rPr>
        <w:t>согласно</w:t>
      </w:r>
      <w:r w:rsidRPr="00D764FD">
        <w:rPr>
          <w:rFonts w:ascii="GHEA Grapalat" w:hAnsi="GHEA Grapalat"/>
        </w:rPr>
        <w:t xml:space="preserve"> </w:t>
      </w:r>
      <w:r w:rsidRPr="00D764FD">
        <w:rPr>
          <w:rFonts w:ascii="GHEA Grapalat" w:hAnsi="GHEA Grapalat" w:cs="GHEA Grapalat"/>
        </w:rPr>
        <w:t>приложению</w:t>
      </w:r>
      <w:r w:rsidRPr="00D764FD">
        <w:rPr>
          <w:rFonts w:ascii="GHEA Grapalat" w:hAnsi="GHEA Grapalat"/>
        </w:rPr>
        <w:t xml:space="preserve"> </w:t>
      </w:r>
      <w:r w:rsidRPr="00D764FD">
        <w:rPr>
          <w:rFonts w:ascii="GHEA Grapalat" w:hAnsi="GHEA Grapalat" w:cs="GHEA Grapalat"/>
        </w:rPr>
        <w:t>№</w:t>
      </w:r>
      <w:r w:rsidRPr="00D764FD">
        <w:rPr>
          <w:rFonts w:ascii="GHEA Grapalat" w:hAnsi="GHEA Grapalat"/>
        </w:rPr>
        <w:t xml:space="preserve"> </w:t>
      </w:r>
      <w:r w:rsidRPr="0007540F">
        <w:rPr>
          <w:rFonts w:ascii="GHEA Grapalat" w:hAnsi="GHEA Grapalat"/>
        </w:rPr>
        <w:t>1.</w:t>
      </w:r>
      <w:r w:rsidRPr="00D764FD">
        <w:rPr>
          <w:rFonts w:ascii="GHEA Grapalat" w:hAnsi="GHEA Grapalat"/>
        </w:rPr>
        <w:t>2</w:t>
      </w:r>
      <w:r w:rsidRPr="00D764FD">
        <w:rPr>
          <w:rFonts w:ascii="MS Mincho" w:hAnsi="MS Mincho" w:cs="MS Mincho"/>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A04B1C">
        <w:rPr>
          <w:rFonts w:ascii="GHEA Grapalat" w:hAnsi="GHEA Grapalat"/>
          <w:b/>
        </w:rPr>
        <w:t xml:space="preserve">копий в </w:t>
      </w:r>
      <w:r w:rsidR="00A04B1C" w:rsidRPr="00A04B1C">
        <w:rPr>
          <w:rFonts w:ascii="GHEA Grapalat" w:hAnsi="GHEA Grapalat"/>
          <w:b/>
          <w:lang w:val="hy-AM"/>
        </w:rPr>
        <w:t>2</w:t>
      </w:r>
      <w:r w:rsidRPr="00A04B1C">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Pr="00F677F1" w:rsidRDefault="00A04B1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FF1167" w:rsidRPr="00374F4A" w:rsidRDefault="00FF1167" w:rsidP="00FF116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F1167" w:rsidRPr="00374F4A" w:rsidRDefault="00FF1167" w:rsidP="00FF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D722A">
        <w:rPr>
          <w:rFonts w:ascii="GHEA Grapalat" w:hAnsi="GHEA Grapalat"/>
          <w:b/>
          <w:sz w:val="24"/>
          <w:szCs w:val="24"/>
        </w:rPr>
        <w:t>HHPK-</w:t>
      </w:r>
      <w:r>
        <w:rPr>
          <w:rFonts w:ascii="GHEA Grapalat" w:hAnsi="GHEA Grapalat"/>
          <w:b/>
          <w:sz w:val="24"/>
          <w:szCs w:val="24"/>
        </w:rPr>
        <w:t>GHAPDzB</w:t>
      </w:r>
      <w:r w:rsidRPr="00FD722A">
        <w:rPr>
          <w:rFonts w:ascii="GHEA Grapalat" w:hAnsi="GHEA Grapalat"/>
          <w:b/>
          <w:sz w:val="24"/>
          <w:szCs w:val="24"/>
        </w:rPr>
        <w:t>-</w:t>
      </w:r>
      <w:r>
        <w:rPr>
          <w:rFonts w:ascii="GHEA Grapalat" w:hAnsi="GHEA Grapalat"/>
          <w:b/>
          <w:i/>
          <w:sz w:val="24"/>
          <w:szCs w:val="24"/>
        </w:rPr>
        <w:t>05/21</w:t>
      </w:r>
    </w:p>
    <w:p w:rsidR="00FF1167" w:rsidRPr="00374F4A" w:rsidRDefault="00FF1167" w:rsidP="00FF1167">
      <w:pPr>
        <w:widowControl w:val="0"/>
        <w:spacing w:after="120"/>
        <w:jc w:val="center"/>
        <w:rPr>
          <w:rFonts w:ascii="GHEA Grapalat" w:hAnsi="GHEA Grapalat" w:cs="Sylfaen"/>
          <w:b/>
        </w:rPr>
      </w:pPr>
    </w:p>
    <w:p w:rsidR="00FF1167" w:rsidRPr="009B602E" w:rsidRDefault="00FF1167" w:rsidP="00FF1167">
      <w:pPr>
        <w:widowControl w:val="0"/>
        <w:spacing w:after="160"/>
        <w:jc w:val="center"/>
        <w:rPr>
          <w:rFonts w:ascii="GHEA Grapalat" w:hAnsi="GHEA Grapalat"/>
          <w:b/>
        </w:rPr>
      </w:pPr>
    </w:p>
    <w:p w:rsidR="00FF1167" w:rsidRPr="00DB796D" w:rsidRDefault="00FF1167" w:rsidP="00FF1167">
      <w:pPr>
        <w:widowControl w:val="0"/>
        <w:spacing w:after="160"/>
        <w:jc w:val="center"/>
        <w:rPr>
          <w:rFonts w:ascii="GHEA Grapalat" w:hAnsi="GHEA Grapalat"/>
          <w:b/>
        </w:rPr>
      </w:pPr>
    </w:p>
    <w:p w:rsidR="00FF1167" w:rsidRPr="00374F4A" w:rsidRDefault="00FF1167" w:rsidP="00FF116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F1167" w:rsidRPr="00374F4A" w:rsidRDefault="00FF1167" w:rsidP="00FF116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F1167" w:rsidRPr="00374F4A" w:rsidRDefault="00FF1167" w:rsidP="00FF1167">
      <w:pPr>
        <w:widowControl w:val="0"/>
        <w:spacing w:after="120"/>
        <w:jc w:val="center"/>
        <w:rPr>
          <w:rFonts w:ascii="GHEA Grapalat" w:hAnsi="GHEA Grapalat"/>
        </w:rPr>
      </w:pPr>
    </w:p>
    <w:p w:rsidR="00FF1167" w:rsidRPr="00C4157A" w:rsidRDefault="00FF1167" w:rsidP="00FF116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F1167" w:rsidRPr="000C1746" w:rsidRDefault="00FF1167" w:rsidP="00FF116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F1167" w:rsidRPr="00DA5EA0" w:rsidRDefault="00FF1167" w:rsidP="00FF116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F1167" w:rsidRPr="000C1746" w:rsidRDefault="00FF1167" w:rsidP="00FF116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F1167" w:rsidRPr="00BD0FD1" w:rsidRDefault="00FF1167" w:rsidP="00FF116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D722A">
        <w:rPr>
          <w:rFonts w:ascii="GHEA Grapalat" w:hAnsi="GHEA Grapalat"/>
          <w:b/>
        </w:rPr>
        <w:t>HHPK-</w:t>
      </w:r>
      <w:r>
        <w:rPr>
          <w:rFonts w:ascii="GHEA Grapalat" w:hAnsi="GHEA Grapalat"/>
          <w:b/>
        </w:rPr>
        <w:t>GHAPDzB</w:t>
      </w:r>
      <w:r w:rsidRPr="00FD722A">
        <w:rPr>
          <w:rFonts w:ascii="GHEA Grapalat" w:hAnsi="GHEA Grapalat"/>
          <w:b/>
        </w:rPr>
        <w:t>-</w:t>
      </w:r>
      <w:r>
        <w:rPr>
          <w:rFonts w:ascii="GHEA Grapalat" w:hAnsi="GHEA Grapalat"/>
          <w:b/>
          <w:i/>
        </w:rPr>
        <w:t>05/21</w:t>
      </w:r>
    </w:p>
    <w:p w:rsidR="00FF1167" w:rsidRPr="00C4157A" w:rsidRDefault="00FF1167" w:rsidP="00FF116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F1167" w:rsidRPr="00DA5EA0" w:rsidRDefault="00FF1167" w:rsidP="00FF1167">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F1167" w:rsidRPr="002B75BF" w:rsidRDefault="00FF1167" w:rsidP="00FF116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F1167" w:rsidRPr="000C1746" w:rsidRDefault="00FF1167" w:rsidP="00FF116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F1167" w:rsidRPr="00DA5EA0" w:rsidRDefault="00FF1167" w:rsidP="00FF116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F1167" w:rsidRPr="000C1746" w:rsidRDefault="00FF1167" w:rsidP="00FF116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Данные       ----------------------------------------  следующие:</w:t>
      </w:r>
    </w:p>
    <w:p w:rsidR="00FF1167" w:rsidRPr="000811C1" w:rsidRDefault="00FF1167" w:rsidP="00FF116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F1167" w:rsidRDefault="00FF1167" w:rsidP="00FF1167">
      <w:pPr>
        <w:jc w:val="both"/>
        <w:rPr>
          <w:rFonts w:ascii="GHEA Grapalat" w:hAnsi="GHEA Grapalat"/>
        </w:rPr>
      </w:pPr>
    </w:p>
    <w:p w:rsidR="00FF1167" w:rsidRPr="00B443ED" w:rsidRDefault="00FF1167" w:rsidP="00FF116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F1167" w:rsidRPr="000C1746" w:rsidRDefault="00FF1167" w:rsidP="00FF116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F1167" w:rsidRPr="008E7F24" w:rsidRDefault="00FF1167" w:rsidP="00FF1167">
      <w:pPr>
        <w:jc w:val="both"/>
        <w:rPr>
          <w:rFonts w:ascii="GHEA Grapalat" w:hAnsi="GHEA Grapalat"/>
        </w:rPr>
      </w:pPr>
    </w:p>
    <w:p w:rsidR="00FF1167" w:rsidRPr="00D3436F" w:rsidRDefault="00FF1167" w:rsidP="00FF116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F1167" w:rsidRDefault="00FF1167" w:rsidP="00FF116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F1167" w:rsidRDefault="00FF1167" w:rsidP="00FF1167">
      <w:pPr>
        <w:jc w:val="both"/>
        <w:rPr>
          <w:rFonts w:ascii="GHEA Grapalat" w:hAnsi="GHEA Grapalat"/>
          <w:sz w:val="18"/>
          <w:szCs w:val="18"/>
        </w:rPr>
      </w:pPr>
    </w:p>
    <w:p w:rsidR="00FF1167" w:rsidRPr="00B16483" w:rsidRDefault="00FF1167" w:rsidP="00FF116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F1167" w:rsidRDefault="00FF1167" w:rsidP="00FF116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F1167" w:rsidRPr="00D3436F" w:rsidRDefault="00FF1167" w:rsidP="00FF1167">
      <w:pPr>
        <w:tabs>
          <w:tab w:val="left" w:pos="7371"/>
        </w:tabs>
        <w:spacing w:after="160"/>
        <w:ind w:left="3544" w:firstLine="3"/>
        <w:jc w:val="both"/>
        <w:rPr>
          <w:rFonts w:ascii="GHEA Grapalat" w:hAnsi="GHEA Grapalat"/>
          <w:sz w:val="16"/>
        </w:rPr>
      </w:pPr>
    </w:p>
    <w:p w:rsidR="00FF1167" w:rsidRDefault="00FF1167" w:rsidP="00FF116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F1167" w:rsidRDefault="00FF1167" w:rsidP="00FF116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F1167" w:rsidRPr="006E3024" w:rsidRDefault="00FF1167" w:rsidP="00FF1167">
      <w:pPr>
        <w:pStyle w:val="ListParagraph"/>
        <w:widowControl w:val="0"/>
        <w:numPr>
          <w:ilvl w:val="0"/>
          <w:numId w:val="21"/>
        </w:numPr>
        <w:spacing w:after="160"/>
        <w:jc w:val="both"/>
        <w:rPr>
          <w:rFonts w:ascii="GHEA Grapalat" w:hAnsi="GHEA Grapalat" w:cs="Arial"/>
        </w:rPr>
      </w:pPr>
      <w:r w:rsidRPr="006E3024">
        <w:rPr>
          <w:rFonts w:ascii="GHEA Grapalat" w:hAnsi="GHEA Grapalat"/>
        </w:rPr>
        <w:t>удовлетворяет</w:t>
      </w:r>
      <w:r w:rsidRPr="006E3024">
        <w:rPr>
          <w:rFonts w:ascii="GHEA Grapalat" w:hAnsi="GHEA Grapalat"/>
          <w:spacing w:val="-4"/>
        </w:rPr>
        <w:t xml:space="preserve"> требованиям к праву участия установленным приглашением на </w:t>
      </w:r>
      <w:r w:rsidRPr="006E3024">
        <w:rPr>
          <w:rFonts w:ascii="GHEA Grapalat" w:hAnsi="GHEA Grapalat"/>
        </w:rPr>
        <w:t xml:space="preserve">открытый конкурс под кодом </w:t>
      </w:r>
      <w:r w:rsidRPr="00FD722A">
        <w:rPr>
          <w:rFonts w:ascii="GHEA Grapalat" w:hAnsi="GHEA Grapalat"/>
          <w:b/>
        </w:rPr>
        <w:t>HHPK-</w:t>
      </w:r>
      <w:bookmarkStart w:id="1" w:name="_GoBack"/>
      <w:r>
        <w:rPr>
          <w:rFonts w:ascii="GHEA Grapalat" w:hAnsi="GHEA Grapalat"/>
          <w:b/>
        </w:rPr>
        <w:t>GHAPDzB</w:t>
      </w:r>
      <w:bookmarkEnd w:id="1"/>
      <w:r w:rsidRPr="00FD722A">
        <w:rPr>
          <w:rFonts w:ascii="GHEA Grapalat" w:hAnsi="GHEA Grapalat"/>
          <w:b/>
        </w:rPr>
        <w:t>-</w:t>
      </w:r>
      <w:r>
        <w:rPr>
          <w:rFonts w:ascii="GHEA Grapalat" w:hAnsi="GHEA Grapalat"/>
          <w:b/>
          <w:i/>
        </w:rPr>
        <w:t>05/21</w:t>
      </w:r>
      <w:r w:rsidRPr="006E302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E3024">
        <w:rPr>
          <w:rFonts w:ascii="GHEA Grapalat" w:hAnsi="GHEA Grapalat"/>
          <w:vertAlign w:val="superscript"/>
        </w:rPr>
        <w:t>18</w:t>
      </w:r>
    </w:p>
    <w:p w:rsidR="00FF1167" w:rsidRPr="006E3024" w:rsidRDefault="00FF1167" w:rsidP="00FF1167">
      <w:pPr>
        <w:pStyle w:val="ListParagraph"/>
        <w:widowControl w:val="0"/>
        <w:numPr>
          <w:ilvl w:val="0"/>
          <w:numId w:val="21"/>
        </w:numPr>
        <w:tabs>
          <w:tab w:val="left" w:pos="567"/>
        </w:tabs>
        <w:spacing w:after="160"/>
        <w:jc w:val="both"/>
        <w:rPr>
          <w:rFonts w:ascii="GHEA Grapalat" w:hAnsi="GHEA Grapalat" w:cs="Arial"/>
        </w:rPr>
      </w:pPr>
      <w:r w:rsidRPr="006E3024">
        <w:rPr>
          <w:rFonts w:ascii="GHEA Grapalat" w:hAnsi="GHEA Grapalat"/>
        </w:rPr>
        <w:t xml:space="preserve">в рамках участия в открытом конкурсе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Pr>
          <w:rFonts w:ascii="GHEA Grapalat" w:hAnsi="GHEA Grapalat"/>
          <w:b/>
          <w:i/>
        </w:rPr>
        <w:t>05/21</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rPr>
      </w:pPr>
      <w:r w:rsidRPr="006E3024">
        <w:rPr>
          <w:rFonts w:ascii="GHEA Grapalat" w:hAnsi="GHEA Grapalat"/>
        </w:rPr>
        <w:t>не допускал и (или) не допустит злоупотребления доминирующим положением и антиконкурентного соглашения,</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spacing w:val="-6"/>
        </w:rPr>
      </w:pPr>
      <w:r w:rsidRPr="006E3024">
        <w:rPr>
          <w:rFonts w:ascii="GHEA Grapalat" w:hAnsi="GHEA Grapalat"/>
          <w:spacing w:val="-6"/>
        </w:rPr>
        <w:t xml:space="preserve">отсутствует случай установленного приглашением на </w:t>
      </w:r>
      <w:r w:rsidRPr="006E3024">
        <w:rPr>
          <w:rFonts w:ascii="GHEA Grapalat" w:hAnsi="GHEA Grapalat"/>
        </w:rPr>
        <w:t xml:space="preserve">открытый конкурс случая     одновременного </w:t>
      </w:r>
    </w:p>
    <w:p w:rsidR="00FF1167" w:rsidRDefault="00FF1167" w:rsidP="00FF1167">
      <w:pPr>
        <w:pStyle w:val="BodyTextIndent"/>
        <w:widowControl w:val="0"/>
        <w:spacing w:line="240" w:lineRule="auto"/>
        <w:ind w:firstLine="0"/>
        <w:jc w:val="left"/>
        <w:rPr>
          <w:rFonts w:ascii="GHEA Grapalat" w:hAnsi="GHEA Grapalat"/>
          <w:i w:val="0"/>
          <w:sz w:val="24"/>
        </w:rPr>
      </w:pPr>
      <w:r>
        <w:rPr>
          <w:rFonts w:ascii="GHEA Grapalat" w:hAnsi="GHEA Grapalat"/>
          <w:sz w:val="24"/>
        </w:rPr>
        <w:t xml:space="preserve">участия </w:t>
      </w:r>
      <w:r w:rsidRPr="00981E66">
        <w:rPr>
          <w:rFonts w:ascii="GHEA Grapalat" w:hAnsi="GHEA Grapalat"/>
          <w:sz w:val="24"/>
        </w:rPr>
        <w:t>взаимосвязанных</w:t>
      </w:r>
      <w:r w:rsidRPr="00091800">
        <w:rPr>
          <w:rFonts w:ascii="GHEA Grapalat" w:hAnsi="GHEA Grapalat"/>
          <w:sz w:val="24"/>
        </w:rPr>
        <w:t xml:space="preserve"> с ________________</w:t>
      </w:r>
      <w:r>
        <w:rPr>
          <w:rFonts w:ascii="GHEA Grapalat" w:hAnsi="GHEA Grapalat"/>
          <w:sz w:val="24"/>
        </w:rPr>
        <w:t xml:space="preserve"> лиц и (или) учрежденных__________</w:t>
      </w:r>
    </w:p>
    <w:p w:rsidR="00FF1167" w:rsidRDefault="00FF1167" w:rsidP="00FF116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F1167" w:rsidRDefault="00FF1167" w:rsidP="00FF116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F1167" w:rsidRDefault="00FF1167" w:rsidP="00FF116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F1167" w:rsidRDefault="00FF1167" w:rsidP="00FF116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F1167" w:rsidRPr="005B2CAF" w:rsidRDefault="00FF1167" w:rsidP="00FF1167">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FF1167" w:rsidRDefault="00FF1167" w:rsidP="00FF1167">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F1167" w:rsidRDefault="00FF1167" w:rsidP="00FF1167">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FF1167" w:rsidRDefault="00FF1167" w:rsidP="00FF1167">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4"/>
        <w:t>**</w:t>
      </w:r>
      <w:r>
        <w:rPr>
          <w:rFonts w:ascii="GHEA Grapalat" w:hAnsi="GHEA Grapalat"/>
          <w:sz w:val="32"/>
          <w:szCs w:val="32"/>
        </w:rPr>
        <w:t>.</w:t>
      </w:r>
    </w:p>
    <w:p w:rsidR="00FF1167" w:rsidRDefault="00FF1167" w:rsidP="00FF1167">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Default="00FF1167" w:rsidP="00FF1167">
      <w:pPr>
        <w:widowControl w:val="0"/>
        <w:spacing w:after="160"/>
        <w:jc w:val="both"/>
        <w:rPr>
          <w:rFonts w:ascii="GHEA Grapalat" w:hAnsi="GHEA Grapalat"/>
          <w:sz w:val="32"/>
          <w:szCs w:val="32"/>
        </w:rPr>
      </w:pPr>
    </w:p>
    <w:p w:rsidR="00FF1167" w:rsidRDefault="00FF1167" w:rsidP="00FF1167">
      <w:pPr>
        <w:widowControl w:val="0"/>
        <w:spacing w:after="160"/>
        <w:jc w:val="both"/>
        <w:rPr>
          <w:rFonts w:ascii="GHEA Grapalat" w:hAnsi="GHEA Grapalat"/>
          <w:sz w:val="32"/>
          <w:szCs w:val="32"/>
        </w:rPr>
      </w:pPr>
    </w:p>
    <w:p w:rsidR="00FF1167" w:rsidRDefault="00FF1167" w:rsidP="00FF1167">
      <w:pPr>
        <w:rPr>
          <w:rFonts w:ascii="GHEA Grapalat" w:hAnsi="GHEA Grapalat"/>
        </w:rPr>
      </w:pPr>
      <w:r>
        <w:rPr>
          <w:rFonts w:ascii="GHEA Grapalat" w:hAnsi="GHEA Grapalat"/>
        </w:rPr>
        <w:t xml:space="preserve"> </w:t>
      </w:r>
    </w:p>
    <w:p w:rsidR="00FF1167" w:rsidRDefault="00FF1167" w:rsidP="00FF1167">
      <w:pPr>
        <w:jc w:val="both"/>
        <w:rPr>
          <w:rFonts w:ascii="GHEA Grapalat" w:hAnsi="GHEA Grapalat"/>
        </w:rPr>
      </w:pP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Pr="009044F1" w:rsidRDefault="00FF1167" w:rsidP="00FF116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F1167" w:rsidRDefault="00FF1167" w:rsidP="00FF1167">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B70959">
        <w:rPr>
          <w:rFonts w:ascii="GHEA Grapalat" w:hAnsi="GHEA Grapalat"/>
          <w:b/>
          <w:sz w:val="24"/>
          <w:szCs w:val="24"/>
        </w:rPr>
        <w:t>05/21</w:t>
      </w:r>
      <w:r w:rsidR="00A04B1C">
        <w:rPr>
          <w:rFonts w:ascii="GHEA Grapalat" w:hAnsi="GHEA Grapalat"/>
          <w:sz w:val="24"/>
          <w:szCs w:val="24"/>
        </w:rPr>
        <w:t>"</w:t>
      </w:r>
      <w:r>
        <w:rPr>
          <w:rStyle w:val="FootnoteReference"/>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3A31A1">
        <w:rPr>
          <w:rFonts w:ascii="GHEA Grapalat" w:hAnsi="GHEA Grapalat"/>
        </w:rPr>
        <w:t xml:space="preserve">рамках </w:t>
      </w:r>
      <w:r w:rsidR="003A31A1" w:rsidRPr="003A31A1">
        <w:rPr>
          <w:rFonts w:ascii="GHEA Grapalat" w:hAnsi="GHEA Grapalat"/>
        </w:rPr>
        <w:t>запроса котировок</w:t>
      </w:r>
      <w:r w:rsidR="003A31A1" w:rsidRPr="009044F1">
        <w:rPr>
          <w:rFonts w:ascii="GHEA Grapalat" w:hAnsi="GHEA Grapalat"/>
        </w:rPr>
        <w:t xml:space="preserve"> </w:t>
      </w:r>
      <w:r w:rsidRPr="009044F1">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B70959">
        <w:rPr>
          <w:rFonts w:ascii="GHEA Grapalat" w:hAnsi="GHEA Grapalat"/>
          <w:b/>
        </w:rPr>
        <w:t>05/21</w:t>
      </w:r>
      <w:r w:rsidR="00A04B1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605"/>
        <w:gridCol w:w="1444"/>
        <w:gridCol w:w="1642"/>
        <w:gridCol w:w="1723"/>
        <w:gridCol w:w="174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7540F" w:rsidRPr="009044F1" w:rsidRDefault="0007540F" w:rsidP="000754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7540F" w:rsidRDefault="0007540F" w:rsidP="0007540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1C97">
        <w:rPr>
          <w:rFonts w:ascii="GHEA Grapalat" w:hAnsi="GHEA Grapalat"/>
          <w:b/>
          <w:sz w:val="24"/>
          <w:szCs w:val="24"/>
        </w:rPr>
        <w:t xml:space="preserve">HHPK-GHAPDZB- </w:t>
      </w:r>
      <w:r w:rsidR="00B70959">
        <w:rPr>
          <w:rFonts w:ascii="GHEA Grapalat" w:hAnsi="GHEA Grapalat"/>
          <w:b/>
          <w:sz w:val="24"/>
          <w:szCs w:val="24"/>
        </w:rPr>
        <w:t>05/21</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7540F" w:rsidRPr="00FA6464" w:rsidRDefault="0007540F" w:rsidP="0007540F">
      <w:pPr>
        <w:jc w:val="both"/>
        <w:rPr>
          <w:rFonts w:ascii="GHEA Grapalat" w:hAnsi="GHEA Grapalat"/>
        </w:rPr>
      </w:pPr>
      <w:r w:rsidRPr="00FA6464">
        <w:rPr>
          <w:rFonts w:ascii="GHEA Grapalat" w:hAnsi="GHEA Grapalat"/>
        </w:rPr>
        <w:t xml:space="preserve">______________________________________________________________ </w:t>
      </w:r>
    </w:p>
    <w:p w:rsidR="0007540F" w:rsidRPr="00FA6464" w:rsidRDefault="0007540F" w:rsidP="0007540F">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7540F" w:rsidRPr="00FA6464" w:rsidRDefault="0007540F" w:rsidP="0007540F">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07540F" w:rsidRPr="00FA6464" w:rsidRDefault="0007540F" w:rsidP="0007540F">
      <w:pPr>
        <w:spacing w:after="160"/>
        <w:ind w:left="4395"/>
        <w:rPr>
          <w:rFonts w:ascii="GHEA Grapalat" w:hAnsi="GHEA Grapalat" w:cs="Sylfaen"/>
          <w:sz w:val="16"/>
        </w:rPr>
      </w:pPr>
      <w:r w:rsidRPr="00FA6464">
        <w:rPr>
          <w:rFonts w:ascii="GHEA Grapalat" w:hAnsi="GHEA Grapalat"/>
          <w:sz w:val="16"/>
        </w:rPr>
        <w:t>номер лота (лотов)</w:t>
      </w:r>
    </w:p>
    <w:p w:rsidR="0007540F" w:rsidRPr="00FA6464" w:rsidRDefault="0007540F" w:rsidP="0007540F">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7540F" w:rsidRPr="00FA6464" w:rsidRDefault="0007540F" w:rsidP="0007540F">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07540F" w:rsidRPr="00FA6464" w:rsidRDefault="0007540F" w:rsidP="0007540F">
      <w:pPr>
        <w:jc w:val="both"/>
        <w:rPr>
          <w:rFonts w:ascii="GHEA Grapalat" w:hAnsi="GHEA Grapalat"/>
          <w:sz w:val="20"/>
        </w:rPr>
      </w:pPr>
    </w:p>
    <w:p w:rsidR="0007540F" w:rsidRPr="00FA6464" w:rsidRDefault="003A31A1" w:rsidP="0007540F">
      <w:pPr>
        <w:jc w:val="both"/>
        <w:rPr>
          <w:rFonts w:ascii="GHEA Grapalat" w:hAnsi="GHEA Grapalat" w:cs="Sylfaen"/>
          <w:lang w:val="hy-AM"/>
        </w:rPr>
      </w:pPr>
      <w:r>
        <w:rPr>
          <w:rFonts w:ascii="GHEA Grapalat" w:hAnsi="GHEA Grapalat"/>
        </w:rPr>
        <w:t>запрос котировок</w:t>
      </w:r>
      <w:r w:rsidR="0007540F" w:rsidRPr="00FA6464">
        <w:rPr>
          <w:rFonts w:ascii="GHEA Grapalat" w:hAnsi="GHEA Grapalat"/>
        </w:rPr>
        <w:t xml:space="preserve">     под       кодом </w:t>
      </w:r>
      <w:r w:rsidR="0007540F" w:rsidRPr="00FA6464">
        <w:rPr>
          <w:rFonts w:ascii="GHEA Grapalat" w:hAnsi="GHEA Grapalat"/>
          <w:lang w:val="hy-AM"/>
        </w:rPr>
        <w:t xml:space="preserve">   </w:t>
      </w:r>
      <w:r w:rsidR="00B11C97">
        <w:rPr>
          <w:rFonts w:ascii="GHEA Grapalat" w:hAnsi="GHEA Grapalat"/>
          <w:b/>
        </w:rPr>
        <w:t xml:space="preserve">HHPK-GHAPDZB- </w:t>
      </w:r>
      <w:r w:rsidR="00B70959">
        <w:rPr>
          <w:rFonts w:ascii="GHEA Grapalat" w:hAnsi="GHEA Grapalat"/>
          <w:b/>
        </w:rPr>
        <w:t>05/21</w:t>
      </w:r>
      <w:r w:rsidR="0007540F" w:rsidRPr="00FA6464">
        <w:rPr>
          <w:rFonts w:ascii="GHEA Grapalat" w:hAnsi="GHEA Grapalat"/>
        </w:rPr>
        <w:t>*</w:t>
      </w:r>
      <w:r w:rsidR="0007540F" w:rsidRPr="00FA6464">
        <w:rPr>
          <w:rFonts w:ascii="GHEA Grapalat" w:hAnsi="GHEA Grapalat"/>
          <w:lang w:val="hy-AM"/>
        </w:rPr>
        <w:t xml:space="preserve"> </w:t>
      </w:r>
      <w:r w:rsidR="0007540F" w:rsidRPr="00FA6464">
        <w:rPr>
          <w:rFonts w:ascii="GHEA Grapalat" w:hAnsi="GHEA Grapalat"/>
        </w:rPr>
        <w:t xml:space="preserve">        обязуется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07540F" w:rsidRPr="00FA6464" w:rsidRDefault="0007540F" w:rsidP="0007540F">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07540F" w:rsidRPr="00FA6464" w:rsidRDefault="0007540F" w:rsidP="0007540F">
      <w:pPr>
        <w:spacing w:after="160"/>
        <w:ind w:left="720"/>
        <w:jc w:val="both"/>
        <w:rPr>
          <w:rFonts w:ascii="GHEA Grapalat" w:hAnsi="GHEA Grapalat"/>
          <w:lang w:val="hy-AM"/>
        </w:rPr>
      </w:pPr>
      <w:r w:rsidRPr="00FA6464">
        <w:rPr>
          <w:rFonts w:ascii="GHEA Grapalat" w:hAnsi="GHEA Grapalat"/>
        </w:rPr>
        <w:t>--------------------------------------------------- сотрудников.</w:t>
      </w:r>
    </w:p>
    <w:p w:rsidR="0007540F" w:rsidRDefault="0007540F" w:rsidP="0007540F">
      <w:pPr>
        <w:pStyle w:val="BodyTextIndent3"/>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7540F" w:rsidRDefault="0007540F" w:rsidP="0007540F">
      <w:pPr>
        <w:pStyle w:val="BodyTextIndent3"/>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7540F" w:rsidRPr="00B7410C" w:rsidRDefault="0007540F" w:rsidP="0007540F">
      <w:pPr>
        <w:pStyle w:val="BodyTextIndent3"/>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210"/>
        <w:gridCol w:w="2928"/>
      </w:tblGrid>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сумма / драмов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7540F" w:rsidRPr="00FA6464" w:rsidRDefault="0007540F" w:rsidP="0007540F">
      <w:pPr>
        <w:tabs>
          <w:tab w:val="left" w:pos="7230"/>
        </w:tabs>
        <w:ind w:left="851"/>
        <w:jc w:val="both"/>
        <w:rPr>
          <w:rFonts w:ascii="GHEA Grapalat" w:hAnsi="GHEA Grapalat"/>
          <w:sz w:val="16"/>
        </w:rPr>
      </w:pPr>
      <w:r w:rsidRPr="00FA6464">
        <w:rPr>
          <w:rFonts w:ascii="GHEA Grapalat" w:hAnsi="GHEA Grapalat"/>
          <w:sz w:val="16"/>
        </w:rPr>
        <w:lastRenderedPageBreak/>
        <w:t>наименование участника (должность,</w:t>
      </w:r>
      <w:r w:rsidRPr="00FA6464">
        <w:rPr>
          <w:rFonts w:ascii="GHEA Grapalat" w:hAnsi="GHEA Grapalat"/>
          <w:sz w:val="16"/>
        </w:rPr>
        <w:tab/>
        <w:t>подпись)</w:t>
      </w:r>
    </w:p>
    <w:p w:rsidR="0007540F" w:rsidRPr="00FA6464" w:rsidRDefault="0007540F" w:rsidP="0007540F">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7540F" w:rsidRPr="00FA6464" w:rsidRDefault="0007540F" w:rsidP="0007540F">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07540F" w:rsidRPr="00FA6464" w:rsidRDefault="0007540F" w:rsidP="0007540F">
      <w:pPr>
        <w:rPr>
          <w:rFonts w:ascii="GHEA Grapalat" w:hAnsi="GHEA Grapalat"/>
          <w:b/>
        </w:rPr>
      </w:pPr>
      <w:r w:rsidRPr="00FA6464">
        <w:rPr>
          <w:rFonts w:ascii="GHEA Grapalat" w:hAnsi="GHEA Grapalat"/>
          <w:b/>
        </w:rPr>
        <w:br w:type="page"/>
      </w: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6967B4" w:rsidRDefault="006967B4" w:rsidP="006967B4">
      <w:pPr>
        <w:jc w:val="right"/>
        <w:rPr>
          <w:rFonts w:ascii="GHEA Grapalat" w:hAnsi="GHEA Grapalat"/>
          <w:b/>
        </w:rPr>
      </w:pPr>
      <w:r>
        <w:rPr>
          <w:rFonts w:ascii="GHEA Grapalat" w:hAnsi="GHEA Grapalat"/>
          <w:b/>
        </w:rPr>
        <w:t>Приложение 1.</w:t>
      </w:r>
      <w:r>
        <w:rPr>
          <w:rFonts w:ascii="GHEA Grapalat" w:hAnsi="GHEA Grapalat"/>
          <w:b/>
          <w:lang w:val="en-US"/>
        </w:rPr>
        <w:t>3</w:t>
      </w:r>
      <w:r>
        <w:rPr>
          <w:rFonts w:ascii="GHEA Grapalat" w:hAnsi="GHEA Grapalat"/>
          <w:b/>
        </w:rPr>
        <w:t xml:space="preserve">** </w:t>
      </w:r>
    </w:p>
    <w:p w:rsidR="006967B4" w:rsidRPr="00FA6464" w:rsidRDefault="006967B4" w:rsidP="006967B4">
      <w:pPr>
        <w:jc w:val="right"/>
        <w:rPr>
          <w:rFonts w:ascii="GHEA Grapalat" w:hAnsi="GHEA Grapalat"/>
          <w:b/>
        </w:rPr>
      </w:pPr>
      <w:r w:rsidRPr="001439BD">
        <w:rPr>
          <w:rFonts w:ascii="GHEA Grapalat" w:hAnsi="GHEA Grapalat"/>
          <w:b/>
        </w:rPr>
        <w:t>к Приглашению на открытый конкурс</w:t>
      </w:r>
    </w:p>
    <w:p w:rsidR="006967B4" w:rsidRPr="009044F1" w:rsidRDefault="006967B4" w:rsidP="006967B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805DA1">
        <w:rPr>
          <w:rFonts w:ascii="GHEA Grapalat" w:hAnsi="GHEA Grapalat"/>
          <w:b/>
          <w:sz w:val="24"/>
          <w:szCs w:val="24"/>
        </w:rPr>
        <w:t xml:space="preserve"> </w:t>
      </w:r>
      <w:r>
        <w:rPr>
          <w:rFonts w:ascii="GHEA Grapalat" w:hAnsi="GHEA Grapalat"/>
          <w:b/>
          <w:sz w:val="24"/>
          <w:szCs w:val="24"/>
        </w:rPr>
        <w:t>HHPK-GHAPDZB- 04/21"</w:t>
      </w:r>
    </w:p>
    <w:p w:rsidR="006967B4" w:rsidRDefault="006967B4" w:rsidP="006967B4">
      <w:pPr>
        <w:rPr>
          <w:rFonts w:ascii="GHEA Grapalat" w:hAnsi="GHEA Grapalat"/>
          <w:b/>
        </w:rPr>
      </w:pPr>
    </w:p>
    <w:p w:rsidR="006967B4" w:rsidRDefault="006967B4" w:rsidP="006967B4">
      <w:pPr>
        <w:ind w:left="360" w:hanging="360"/>
        <w:jc w:val="center"/>
        <w:rPr>
          <w:rFonts w:ascii="GHEA Grapalat" w:hAnsi="GHEA Grapalat"/>
          <w:b/>
        </w:rPr>
      </w:pPr>
      <w:r>
        <w:rPr>
          <w:rFonts w:ascii="GHEA Grapalat" w:hAnsi="GHEA Grapalat"/>
          <w:b/>
        </w:rPr>
        <w:t>ФОРМА</w:t>
      </w:r>
    </w:p>
    <w:p w:rsidR="006967B4" w:rsidRPr="00C76978" w:rsidRDefault="006967B4" w:rsidP="006967B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7B4" w:rsidRPr="00ED3A13" w:rsidRDefault="006967B4" w:rsidP="006967B4">
      <w:pPr>
        <w:ind w:left="360" w:hanging="360"/>
        <w:jc w:val="center"/>
        <w:rPr>
          <w:rFonts w:ascii="GHEA Grapalat" w:eastAsia="GHEA Grapalat" w:hAnsi="GHEA Grapalat" w:cs="GHEA Grapalat"/>
          <w:b/>
        </w:rPr>
      </w:pPr>
    </w:p>
    <w:p w:rsidR="006967B4" w:rsidRPr="00FD1EE4"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487"/>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rPr>
          <w:rFonts w:ascii="GHEA Grapalat" w:eastAsia="GHEA Grapalat" w:hAnsi="GHEA Grapalat" w:cs="GHEA Grapalat"/>
        </w:rPr>
      </w:pPr>
    </w:p>
    <w:p w:rsidR="006967B4" w:rsidRPr="00FD1EE4" w:rsidRDefault="006967B4" w:rsidP="006967B4">
      <w:pPr>
        <w:rPr>
          <w:rFonts w:ascii="GHEA Grapalat" w:eastAsia="GHEA Grapalat" w:hAnsi="GHEA Grapalat" w:cs="GHEA Grapalat"/>
        </w:rPr>
      </w:pPr>
      <w:r w:rsidRPr="00FD1EE4">
        <w:rPr>
          <w:rFonts w:ascii="GHEA Grapalat" w:hAnsi="GHEA Grapalat"/>
        </w:rPr>
        <w:br w:type="page"/>
      </w:r>
    </w:p>
    <w:p w:rsidR="006967B4" w:rsidRPr="009A52BE"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7B4" w:rsidRPr="004E2F96"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361"/>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574FF7"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6967B4" w:rsidRPr="00CB7DFD"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B047A2"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rPr>
          <w:rFonts w:ascii="GHEA Grapalat" w:eastAsia="GHEA Grapalat" w:hAnsi="GHEA Grapalat" w:cs="GHEA Grapalat"/>
          <w:b/>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8C665F"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28631B"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B34CB6">
              <w:rPr>
                <w:rFonts w:ascii="GHEA Grapalat" w:eastAsia="GHEA Grapalat" w:hAnsi="GHEA Grapalat" w:cs="GHEA Grapalat"/>
                <w:lang w:val="hy-AM"/>
              </w:rPr>
              <w:t>а</w:t>
            </w:r>
            <w:r w:rsidR="006967B4">
              <w:rPr>
                <w:rFonts w:ascii="GHEA Grapalat" w:eastAsia="GHEA Grapalat" w:hAnsi="GHEA Grapalat" w:cs="GHEA Grapalat"/>
              </w:rPr>
              <w:t>.</w:t>
            </w:r>
            <w:r w:rsidR="006967B4" w:rsidRPr="00FD1EE4">
              <w:rPr>
                <w:rFonts w:ascii="GHEA Grapalat" w:eastAsia="GHEA Grapalat" w:hAnsi="GHEA Grapalat" w:cs="GHEA Grapalat"/>
              </w:rPr>
              <w:t xml:space="preserve"> </w:t>
            </w:r>
            <w:r w:rsidR="006967B4" w:rsidRPr="00C76DD8">
              <w:rPr>
                <w:rFonts w:ascii="GHEA Grapalat" w:eastAsia="GHEA Grapalat" w:hAnsi="GHEA Grapalat" w:cs="GHEA Grapalat"/>
              </w:rPr>
              <w:t xml:space="preserve">прямо или косвенно владеет 20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7B4" w:rsidRPr="006B364D"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F10CBA"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6F16E4">
              <w:rPr>
                <w:rFonts w:ascii="GHEA Grapalat" w:eastAsia="GHEA Grapalat" w:hAnsi="GHEA Grapalat" w:cs="GHEA Grapalat"/>
                <w:lang w:val="hy-AM"/>
              </w:rPr>
              <w:t>б</w:t>
            </w:r>
            <w:r w:rsidR="006967B4" w:rsidRPr="006F16E4">
              <w:rPr>
                <w:rFonts w:eastAsia="Cambria Math"/>
              </w:rPr>
              <w:t>․</w:t>
            </w:r>
            <w:r w:rsidR="006967B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7B4" w:rsidRPr="00FD1EE4" w:rsidTr="007868D1">
        <w:tc>
          <w:tcPr>
            <w:tcW w:w="9016" w:type="dxa"/>
            <w:gridSpan w:val="2"/>
            <w:vAlign w:val="center"/>
          </w:tcPr>
          <w:p w:rsidR="006967B4" w:rsidRPr="00FD1EE4" w:rsidRDefault="0028631B"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801B2D">
              <w:rPr>
                <w:rFonts w:ascii="GHEA Grapalat" w:eastAsia="GHEA Grapalat" w:hAnsi="GHEA Grapalat" w:cs="GHEA Grapalat"/>
                <w:lang w:val="hy-AM"/>
              </w:rPr>
              <w:t>в</w:t>
            </w:r>
            <w:r w:rsidR="006967B4">
              <w:rPr>
                <w:rFonts w:ascii="GHEA Grapalat" w:eastAsia="GHEA Grapalat" w:hAnsi="GHEA Grapalat" w:cs="GHEA Grapalat"/>
              </w:rPr>
              <w:t>.</w:t>
            </w:r>
            <w:r w:rsidR="006967B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67B4" w:rsidRPr="00BA30D4">
              <w:rPr>
                <w:rFonts w:ascii="GHEA Grapalat" w:eastAsia="GHEA Grapalat" w:hAnsi="GHEA Grapalat" w:cs="GHEA Grapalat"/>
                <w:lang w:val="hy-AM"/>
              </w:rPr>
              <w:t>б</w:t>
            </w:r>
            <w:r w:rsidR="006967B4" w:rsidRPr="00BA30D4">
              <w:rPr>
                <w:rFonts w:ascii="GHEA Grapalat" w:eastAsia="GHEA Grapalat" w:hAnsi="GHEA Grapalat" w:cs="GHEA Grapalat"/>
              </w:rPr>
              <w:t>"</w:t>
            </w:r>
          </w:p>
        </w:tc>
      </w:tr>
    </w:tbl>
    <w:p w:rsidR="006967B4" w:rsidRPr="00A5193B"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28631B"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C7B43">
              <w:rPr>
                <w:rFonts w:ascii="GHEA Grapalat" w:eastAsia="GHEA Grapalat" w:hAnsi="GHEA Grapalat" w:cs="GHEA Grapalat"/>
                <w:lang w:val="hy-AM"/>
              </w:rPr>
              <w:t>а</w:t>
            </w:r>
            <w:r w:rsidR="006967B4" w:rsidRPr="00FD1EE4">
              <w:rPr>
                <w:rFonts w:eastAsia="Cambria Math"/>
              </w:rPr>
              <w:t>․</w:t>
            </w:r>
            <w:r w:rsidR="006967B4" w:rsidRPr="00FD1EE4">
              <w:rPr>
                <w:rFonts w:ascii="GHEA Grapalat" w:eastAsia="Cambria Math" w:hAnsi="GHEA Grapalat" w:cs="Cambria Math"/>
              </w:rPr>
              <w:t xml:space="preserve"> </w:t>
            </w:r>
            <w:r w:rsidR="006967B4" w:rsidRPr="00BC0F3A">
              <w:rPr>
                <w:rFonts w:ascii="GHEA Grapalat" w:eastAsia="GHEA Grapalat" w:hAnsi="GHEA Grapalat" w:cs="GHEA Grapalat"/>
              </w:rPr>
              <w:t xml:space="preserve">прямо или косвенно владеет 10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w:t>
            </w:r>
            <w:r w:rsidR="006967B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7B4" w:rsidRPr="00C843BA"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C843BA"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D654B4">
              <w:rPr>
                <w:rFonts w:ascii="GHEA Grapalat" w:eastAsia="GHEA Grapalat" w:hAnsi="GHEA Grapalat" w:cs="GHEA Grapalat"/>
                <w:lang w:val="hy-AM"/>
              </w:rPr>
              <w:t>б</w:t>
            </w:r>
            <w:r w:rsidR="006967B4" w:rsidRPr="00D654B4">
              <w:rPr>
                <w:rFonts w:eastAsia="Cambria Math"/>
              </w:rPr>
              <w:t>․</w:t>
            </w:r>
            <w:r w:rsidR="006967B4" w:rsidRPr="00D654B4">
              <w:rPr>
                <w:rFonts w:ascii="GHEA Grapalat" w:eastAsia="Cambria Math" w:hAnsi="GHEA Grapalat" w:cs="Cambria Math"/>
              </w:rPr>
              <w:t xml:space="preserve"> </w:t>
            </w:r>
            <w:r w:rsidR="006967B4" w:rsidRPr="00D654B4">
              <w:rPr>
                <w:rFonts w:ascii="GHEA Grapalat" w:eastAsia="GHEA Grapalat" w:hAnsi="GHEA Grapalat" w:cs="GHEA Grapalat"/>
              </w:rPr>
              <w:t xml:space="preserve">имеет право назначать или </w:t>
            </w:r>
            <w:r w:rsidR="006967B4" w:rsidRPr="00D654B4">
              <w:rPr>
                <w:rFonts w:ascii="GHEA Grapalat" w:eastAsia="GHEA Grapalat" w:hAnsi="GHEA Grapalat" w:cs="GHEA Grapalat"/>
                <w:lang w:eastAsia="hy-AM"/>
              </w:rPr>
              <w:t>освобождать</w:t>
            </w:r>
            <w:r w:rsidR="006967B4" w:rsidRPr="00D654B4">
              <w:rPr>
                <w:rFonts w:ascii="GHEA Grapalat" w:eastAsia="GHEA Grapalat" w:hAnsi="GHEA Grapalat" w:cs="GHEA Grapalat"/>
              </w:rPr>
              <w:t xml:space="preserve"> большинство членов органов управления юридического лица</w:t>
            </w:r>
          </w:p>
        </w:tc>
      </w:tr>
      <w:tr w:rsidR="006967B4" w:rsidRPr="00FD1EE4" w:rsidTr="007868D1">
        <w:tc>
          <w:tcPr>
            <w:tcW w:w="9016" w:type="dxa"/>
            <w:gridSpan w:val="2"/>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1104ED">
              <w:rPr>
                <w:rFonts w:ascii="GHEA Grapalat" w:eastAsia="GHEA Grapalat" w:hAnsi="GHEA Grapalat" w:cs="GHEA Grapalat"/>
                <w:lang w:val="hy-AM"/>
              </w:rPr>
              <w:t>в</w:t>
            </w:r>
            <w:r w:rsidR="006967B4" w:rsidRPr="00FD1EE4">
              <w:rPr>
                <w:rFonts w:eastAsia="Cambria Math"/>
              </w:rPr>
              <w:t>․</w:t>
            </w:r>
            <w:r w:rsidR="006967B4" w:rsidRPr="00FD1EE4">
              <w:rPr>
                <w:rFonts w:ascii="GHEA Grapalat" w:eastAsia="Cambria Math" w:hAnsi="GHEA Grapalat" w:cs="Cambria Math"/>
              </w:rPr>
              <w:t xml:space="preserve"> </w:t>
            </w:r>
            <w:r w:rsidR="006967B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7B4" w:rsidRPr="00FD1EE4" w:rsidTr="007868D1">
        <w:tc>
          <w:tcPr>
            <w:tcW w:w="9016" w:type="dxa"/>
            <w:gridSpan w:val="2"/>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839CB">
              <w:rPr>
                <w:rFonts w:ascii="GHEA Grapalat" w:eastAsia="GHEA Grapalat" w:hAnsi="GHEA Grapalat" w:cs="GHEA Grapalat"/>
                <w:lang w:val="hy-AM"/>
              </w:rPr>
              <w:t>г</w:t>
            </w:r>
            <w:r w:rsidR="006967B4" w:rsidRPr="00FD1EE4">
              <w:rPr>
                <w:rFonts w:eastAsia="Cambria Math"/>
              </w:rPr>
              <w:t>․</w:t>
            </w:r>
            <w:r w:rsidR="006967B4" w:rsidRPr="00FD1EE4">
              <w:rPr>
                <w:rFonts w:ascii="GHEA Grapalat" w:eastAsia="Cambria Math" w:hAnsi="GHEA Grapalat" w:cs="Cambria Math"/>
              </w:rPr>
              <w:t xml:space="preserve"> </w:t>
            </w:r>
            <w:r w:rsidR="006967B4" w:rsidRPr="00F84F06">
              <w:rPr>
                <w:rFonts w:ascii="GHEA Grapalat" w:eastAsia="GHEA Grapalat" w:hAnsi="GHEA Grapalat" w:cs="GHEA Grapalat"/>
              </w:rPr>
              <w:t xml:space="preserve">осуществляет реальный (фактический) контроль за юридическим лицом </w:t>
            </w:r>
            <w:r w:rsidR="006967B4">
              <w:rPr>
                <w:rFonts w:ascii="GHEA Grapalat" w:eastAsia="GHEA Grapalat" w:hAnsi="GHEA Grapalat" w:cs="GHEA Grapalat"/>
              </w:rPr>
              <w:t>иными</w:t>
            </w:r>
            <w:r w:rsidR="006967B4" w:rsidRPr="00F84F06">
              <w:rPr>
                <w:rFonts w:ascii="GHEA Grapalat" w:eastAsia="GHEA Grapalat" w:hAnsi="GHEA Grapalat" w:cs="GHEA Grapalat"/>
              </w:rPr>
              <w:t xml:space="preserve"> средствами</w:t>
            </w:r>
          </w:p>
        </w:tc>
      </w:tr>
      <w:tr w:rsidR="006967B4" w:rsidRPr="00FD1EE4" w:rsidTr="007868D1">
        <w:tc>
          <w:tcPr>
            <w:tcW w:w="9016" w:type="dxa"/>
            <w:gridSpan w:val="2"/>
            <w:vAlign w:val="center"/>
          </w:tcPr>
          <w:p w:rsidR="006967B4" w:rsidRPr="00FD1EE4" w:rsidRDefault="0028631B" w:rsidP="007868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331D0E">
              <w:rPr>
                <w:rFonts w:ascii="GHEA Grapalat" w:eastAsia="GHEA Grapalat" w:hAnsi="GHEA Grapalat" w:cs="GHEA Grapalat"/>
                <w:lang w:val="hy-AM"/>
              </w:rPr>
              <w:t>д</w:t>
            </w:r>
            <w:r w:rsidR="006967B4" w:rsidRPr="00FD1EE4">
              <w:rPr>
                <w:rFonts w:eastAsia="Cambria Math"/>
              </w:rPr>
              <w:t>․</w:t>
            </w:r>
            <w:r w:rsidR="006967B4" w:rsidRPr="00FD1EE4">
              <w:rPr>
                <w:rFonts w:ascii="GHEA Grapalat" w:eastAsia="Cambria Math" w:hAnsi="GHEA Grapalat" w:cs="Cambria Math"/>
              </w:rPr>
              <w:t xml:space="preserve"> </w:t>
            </w:r>
            <w:r w:rsidR="006967B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967B4" w:rsidRPr="00F36505">
              <w:rPr>
                <w:rFonts w:ascii="GHEA Grapalat" w:eastAsia="GHEA Grapalat" w:hAnsi="GHEA Grapalat" w:cs="GHEA Grapalat"/>
              </w:rPr>
              <w:t xml:space="preserve"> "а" - "г"</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7B4" w:rsidRPr="00B23852"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Отдельно</w:t>
            </w:r>
          </w:p>
          <w:p w:rsidR="006967B4" w:rsidRPr="00FD1EE4" w:rsidRDefault="0028631B" w:rsidP="007868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558FC">
              <w:rPr>
                <w:rFonts w:ascii="GHEA Grapalat" w:eastAsia="GHEA Grapalat" w:hAnsi="GHEA Grapalat" w:cs="GHEA Grapalat"/>
              </w:rPr>
              <w:t>Совместно с аффилированными лицами</w:t>
            </w: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967B4" w:rsidRPr="005600B4"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Да</w:t>
            </w:r>
          </w:p>
          <w:p w:rsidR="006967B4" w:rsidRPr="005600B4" w:rsidRDefault="0028631B"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Нет</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rPr>
          <w:trHeight w:val="853"/>
        </w:trPr>
        <w:tc>
          <w:tcPr>
            <w:tcW w:w="2835" w:type="dxa"/>
            <w:vMerge w:val="restart"/>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bl>
    <w:p w:rsidR="006967B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7B4" w:rsidRPr="00FD1EE4" w:rsidTr="007868D1">
        <w:tc>
          <w:tcPr>
            <w:tcW w:w="9016" w:type="dxa"/>
            <w:shd w:val="clear" w:color="auto" w:fill="DBE5F1" w:themeFill="accent1" w:themeFillTint="33"/>
          </w:tcPr>
          <w:p w:rsidR="006967B4" w:rsidRPr="00FD1EE4" w:rsidRDefault="006967B4" w:rsidP="007868D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7B4" w:rsidRPr="00FD1EE4" w:rsidTr="007868D1">
        <w:trPr>
          <w:trHeight w:val="10187"/>
        </w:trPr>
        <w:tc>
          <w:tcPr>
            <w:tcW w:w="9016" w:type="dxa"/>
          </w:tcPr>
          <w:p w:rsidR="006967B4" w:rsidRPr="00FD1EE4" w:rsidRDefault="006967B4" w:rsidP="007868D1">
            <w:pPr>
              <w:rPr>
                <w:rFonts w:ascii="GHEA Grapalat" w:eastAsia="GHEA Grapalat" w:hAnsi="GHEA Grapalat" w:cs="GHEA Grapalat"/>
                <w:b/>
                <w:color w:val="000000"/>
              </w:rPr>
            </w:pPr>
          </w:p>
        </w:tc>
      </w:tr>
    </w:tbl>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p>
    <w:p w:rsidR="006967B4" w:rsidRDefault="006967B4" w:rsidP="006967B4">
      <w:pPr>
        <w:rPr>
          <w:rFonts w:ascii="GHEA Grapalat" w:hAnsi="GHEA Grapalat"/>
          <w:b/>
        </w:rPr>
      </w:pPr>
    </w:p>
    <w:p w:rsidR="006967B4" w:rsidRDefault="006967B4" w:rsidP="006967B4">
      <w:pPr>
        <w:rPr>
          <w:ins w:id="3" w:author="Inesa Kocharyan" w:date="2021-09-01T11:45:00Z"/>
          <w:rFonts w:ascii="GHEA Grapalat" w:hAnsi="GHEA Grapalat"/>
          <w:b/>
        </w:rPr>
      </w:pPr>
    </w:p>
    <w:p w:rsidR="006967B4" w:rsidRDefault="006967B4" w:rsidP="006967B4">
      <w:pPr>
        <w:rPr>
          <w:rFonts w:ascii="GHEA Grapalat" w:hAnsi="GHEA Grapalat"/>
          <w:b/>
        </w:rPr>
      </w:pPr>
      <w:r>
        <w:rPr>
          <w:rFonts w:ascii="GHEA Grapalat" w:hAnsi="GHEA Grapalat"/>
          <w:b/>
        </w:rPr>
        <w:br w:type="page"/>
      </w:r>
    </w:p>
    <w:p w:rsidR="006967B4" w:rsidRPr="000306ED" w:rsidRDefault="006967B4" w:rsidP="006967B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7B4" w:rsidRPr="000306ED" w:rsidRDefault="006967B4" w:rsidP="006967B4">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7B4" w:rsidRPr="000306ED" w:rsidRDefault="006967B4" w:rsidP="006967B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7B4" w:rsidRPr="000306ED" w:rsidRDefault="006967B4" w:rsidP="006967B4">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7B4" w:rsidRPr="000306ED" w:rsidRDefault="006967B4" w:rsidP="006967B4">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7B4" w:rsidRPr="000306ED" w:rsidRDefault="006967B4" w:rsidP="006967B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7B4" w:rsidRPr="000306ED" w:rsidRDefault="006967B4" w:rsidP="006967B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7B4" w:rsidRPr="00FA6464" w:rsidRDefault="006967B4" w:rsidP="006967B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B70959">
        <w:rPr>
          <w:rFonts w:ascii="GHEA Grapalat" w:hAnsi="GHEA Grapalat"/>
          <w:b/>
          <w:sz w:val="24"/>
          <w:szCs w:val="24"/>
        </w:rPr>
        <w:t>05/21</w:t>
      </w:r>
      <w:r w:rsidR="00A04B1C">
        <w:rPr>
          <w:rFonts w:ascii="GHEA Grapalat" w:hAnsi="GHEA Grapalat"/>
          <w:sz w:val="24"/>
          <w:szCs w:val="24"/>
        </w:rPr>
        <w:t>"</w:t>
      </w:r>
      <w:r w:rsidR="00DC619D">
        <w:rPr>
          <w:rStyle w:val="FootnoteReference"/>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9F5">
        <w:rPr>
          <w:rFonts w:ascii="GHEA Grapalat" w:hAnsi="GHEA Grapalat"/>
          <w:spacing w:val="-6"/>
        </w:rPr>
        <w:t>запрос котировок</w:t>
      </w:r>
      <w:r w:rsidRPr="005744FC">
        <w:rPr>
          <w:rFonts w:ascii="GHEA Grapalat" w:hAnsi="GHEA Grapalat"/>
          <w:spacing w:val="-6"/>
        </w:rPr>
        <w:t xml:space="preserve"> под кодом </w:t>
      </w:r>
      <w:r w:rsidR="00A04B1C">
        <w:rPr>
          <w:rFonts w:ascii="GHEA Grapalat" w:hAnsi="GHEA Grapalat"/>
        </w:rPr>
        <w:t>"</w:t>
      </w:r>
      <w:r w:rsidR="00B11C97">
        <w:rPr>
          <w:rFonts w:ascii="GHEA Grapalat" w:hAnsi="GHEA Grapalat"/>
          <w:b/>
        </w:rPr>
        <w:t xml:space="preserve">HHPK-GHAPDZB- </w:t>
      </w:r>
      <w:r w:rsidR="00B70959">
        <w:rPr>
          <w:rFonts w:ascii="GHEA Grapalat" w:hAnsi="GHEA Grapalat"/>
          <w:b/>
        </w:rPr>
        <w:t>05/21</w:t>
      </w:r>
      <w:r w:rsidR="00A04B1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A7EDE" w:rsidRPr="005744FC" w:rsidTr="00702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r>
      <w:tr w:rsidR="00FA7EDE" w:rsidRPr="005744FC" w:rsidTr="00702FC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661FE" w:rsidRPr="00B138F3" w:rsidRDefault="00B217BB" w:rsidP="00E661FE">
      <w:pPr>
        <w:widowControl w:val="0"/>
        <w:spacing w:after="160"/>
        <w:ind w:firstLine="567"/>
        <w:jc w:val="right"/>
        <w:rPr>
          <w:rFonts w:ascii="GHEA Grapalat" w:hAnsi="GHEA Grapalat" w:cs="Sylfaen"/>
          <w:vertAlign w:val="superscript"/>
        </w:rPr>
      </w:pPr>
      <w:r>
        <w:rPr>
          <w:rFonts w:ascii="GHEA Grapalat" w:hAnsi="GHEA Grapalat"/>
          <w:b/>
        </w:rPr>
        <w:br w:type="page"/>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t>Приложение № 4</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B70959">
        <w:rPr>
          <w:rFonts w:ascii="GHEA Grapalat" w:hAnsi="GHEA Grapalat"/>
          <w:b/>
        </w:rPr>
        <w:t>05/21</w:t>
      </w:r>
      <w:r w:rsidRPr="00B138F3">
        <w:rPr>
          <w:rStyle w:val="FootnoteReference"/>
          <w:rFonts w:ascii="GHEA Grapalat" w:hAnsi="GHEA Grapalat"/>
          <w:b/>
        </w:rPr>
        <w:footnoteReference w:customMarkFollows="1" w:id="8"/>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sidR="00F855E2">
        <w:rPr>
          <w:rFonts w:ascii="GHEA Grapalat" w:hAnsi="GHEA Grapalat"/>
          <w:b/>
          <w:lang w:val="en-US"/>
        </w:rPr>
        <w:t>договора</w:t>
      </w:r>
      <w:r w:rsidRPr="00B138F3">
        <w:rPr>
          <w:rFonts w:ascii="GHEA Grapalat" w:hAnsi="GHEA Grapalat"/>
          <w:b/>
        </w:rPr>
        <w:t>)</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D66198" w:rsidRDefault="00E661FE" w:rsidP="00E661FE">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E661FE" w:rsidRPr="00D66198"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D66198" w:rsidRDefault="00E661FE" w:rsidP="00E661FE">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661FE" w:rsidRPr="00D66198" w:rsidRDefault="00E661FE" w:rsidP="00E661FE">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E661FE" w:rsidRPr="00D66198"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Default="00E661FE" w:rsidP="00E661FE">
      <w:pPr>
        <w:rPr>
          <w:rFonts w:ascii="GHEA Grapalat" w:hAnsi="GHEA Grapalat"/>
          <w:i/>
          <w:sz w:val="22"/>
          <w:szCs w:val="22"/>
        </w:rPr>
      </w:pPr>
      <w:r>
        <w:rPr>
          <w:rFonts w:ascii="GHEA Grapalat" w:hAnsi="GHEA Grapalat"/>
          <w:i/>
          <w:sz w:val="22"/>
          <w:szCs w:val="22"/>
        </w:rPr>
        <w:br w:type="page"/>
      </w: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B70959">
        <w:rPr>
          <w:rFonts w:ascii="GHEA Grapalat" w:hAnsi="GHEA Grapalat"/>
          <w:b/>
        </w:rPr>
        <w:t>05/21</w:t>
      </w:r>
      <w:r w:rsidRPr="00B138F3">
        <w:rPr>
          <w:rFonts w:ascii="GHEA Grapalat" w:hAnsi="GHEA Grapalat"/>
          <w:b/>
        </w:rPr>
        <w:t>"</w:t>
      </w:r>
      <w:r w:rsidRPr="00B138F3">
        <w:rPr>
          <w:rStyle w:val="FootnoteReference"/>
          <w:rFonts w:ascii="GHEA Grapalat" w:hAnsi="GHEA Grapalat"/>
          <w:b/>
        </w:rPr>
        <w:footnoteReference w:customMarkFollows="1" w:id="9"/>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3961EF"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3870B7" w:rsidRDefault="00E661FE" w:rsidP="00E661FE">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E661FE" w:rsidRPr="003870B7"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3870B7" w:rsidRDefault="00E661FE" w:rsidP="00E661FE">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661FE" w:rsidRPr="003870B7" w:rsidRDefault="00E661FE" w:rsidP="00E661FE">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E661FE" w:rsidRPr="003870B7"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87910"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661FE" w:rsidRPr="007A724D"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217BB" w:rsidRDefault="00B217BB"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39F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4B1C">
        <w:rPr>
          <w:rFonts w:ascii="GHEA Grapalat" w:hAnsi="GHEA Grapalat"/>
        </w:rPr>
        <w:t>"</w:t>
      </w:r>
      <w:r w:rsidR="00B11C97">
        <w:rPr>
          <w:rFonts w:ascii="GHEA Grapalat" w:hAnsi="GHEA Grapalat"/>
          <w:b/>
        </w:rPr>
        <w:t xml:space="preserve">HHPK-GHAPDZB- </w:t>
      </w:r>
      <w:r w:rsidR="00B70959">
        <w:rPr>
          <w:rFonts w:ascii="GHEA Grapalat" w:hAnsi="GHEA Grapalat"/>
          <w:b/>
        </w:rPr>
        <w:t>05/21</w:t>
      </w:r>
      <w:r w:rsidR="00A04B1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C39F5">
              <w:rPr>
                <w:rFonts w:ascii="GHEA Grapalat" w:hAnsi="GHEA Grapalat"/>
                <w:lang w:val="hy-AM"/>
              </w:rPr>
              <w:t xml:space="preserve"> </w:t>
            </w:r>
            <w:r w:rsidR="00CC39F5" w:rsidRPr="00CC39F5">
              <w:rPr>
                <w:rFonts w:ascii="GHEA Grapalat" w:hAnsi="GHEA Grapalat"/>
                <w:lang w:val="hy-AM"/>
              </w:rPr>
              <w:t xml:space="preserve"> </w:t>
            </w:r>
            <w:r w:rsidR="00A426E5">
              <w:rPr>
                <w:rFonts w:ascii="GHEA Grapalat" w:hAnsi="GHEA Grapalat"/>
                <w:b/>
                <w:lang w:val="hy-AM"/>
              </w:rPr>
              <w:t>ГНО</w:t>
            </w:r>
            <w:r w:rsidR="00CC39F5" w:rsidRPr="00CC39F5">
              <w:rPr>
                <w:rFonts w:ascii="GHEA Grapalat" w:hAnsi="GHEA Grapalat"/>
                <w:b/>
                <w:lang w:val="hy-AM"/>
              </w:rPr>
              <w:t xml:space="preserve"> экспертный центр Республики Армения»</w:t>
            </w:r>
            <w:r w:rsidR="00CC39F5" w:rsidRPr="00CC39F5">
              <w:rPr>
                <w:rFonts w:ascii="GHEA Grapalat" w:hAnsi="GHEA Grapalat"/>
                <w:lang w:val="hy-AM"/>
              </w:rPr>
              <w:t xml:space="preserve"> </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C39F5">
              <w:rPr>
                <w:rFonts w:ascii="GHEA Grapalat" w:hAnsi="GHEA Grapalat"/>
                <w:lang w:val="hy-AM"/>
              </w:rPr>
              <w:t xml:space="preserve"> </w:t>
            </w:r>
            <w:r w:rsidR="00CC39F5" w:rsidRPr="00345A4D">
              <w:rPr>
                <w:rFonts w:ascii="GHEA Grapalat" w:hAnsi="GHEA Grapalat" w:cs="Arial"/>
                <w:b/>
                <w:color w:val="000000"/>
                <w:sz w:val="20"/>
                <w:szCs w:val="20"/>
                <w:lang w:val="es-ES"/>
              </w:rPr>
              <w:t xml:space="preserve">02512069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C39F5">
              <w:rPr>
                <w:rFonts w:ascii="GHEA Grapalat" w:hAnsi="GHEA Grapalat"/>
                <w:lang w:val="hy-AM"/>
              </w:rPr>
              <w:t xml:space="preserve"> </w:t>
            </w:r>
            <w:r w:rsidR="00CC39F5" w:rsidRPr="00B138F3">
              <w:rPr>
                <w:rFonts w:ascii="GHEA Grapalat" w:hAnsi="GHEA Grapalat"/>
              </w:rPr>
              <w:t>)</w:t>
            </w:r>
            <w:r w:rsidR="00CC39F5">
              <w:rPr>
                <w:rFonts w:ascii="GHEA Grapalat" w:hAnsi="GHEA Grapalat"/>
                <w:lang w:val="hy-AM"/>
              </w:rPr>
              <w:t xml:space="preserve"> </w:t>
            </w:r>
            <w:r w:rsidR="00CC39F5">
              <w:t xml:space="preserve"> </w:t>
            </w:r>
            <w:r w:rsidR="00CC39F5" w:rsidRPr="00CC39F5">
              <w:rPr>
                <w:rFonts w:ascii="GHEA Grapalat" w:hAnsi="GHEA Grapalat"/>
                <w:b/>
                <w:lang w:val="hy-AM"/>
              </w:rPr>
              <w:t>Оперативное управление Центрального казначейства Министерства финансов РА № 1</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CC39F5">
              <w:rPr>
                <w:rFonts w:ascii="GHEA Grapalat" w:hAnsi="GHEA Grapalat"/>
                <w:lang w:val="hy-AM"/>
              </w:rPr>
              <w:t xml:space="preserve"> </w:t>
            </w:r>
            <w:r w:rsidR="00CC39F5"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39F5">
        <w:rPr>
          <w:rFonts w:ascii="GHEA Grapalat" w:hAnsi="GHEA Grapalat"/>
          <w:i/>
        </w:rPr>
        <w:t>запрос котировок</w:t>
      </w:r>
      <w:r w:rsidRPr="00B138F3">
        <w:rPr>
          <w:rFonts w:ascii="GHEA Grapalat" w:hAnsi="GHEA Grapalat"/>
          <w:i/>
        </w:rPr>
        <w:br/>
        <w:t xml:space="preserve">под кодом </w:t>
      </w:r>
      <w:r w:rsidR="00A04B1C">
        <w:rPr>
          <w:rFonts w:ascii="GHEA Grapalat" w:hAnsi="GHEA Grapalat"/>
        </w:rPr>
        <w:t>"</w:t>
      </w:r>
      <w:r w:rsidR="00B11C97">
        <w:rPr>
          <w:rFonts w:ascii="GHEA Grapalat" w:hAnsi="GHEA Grapalat"/>
          <w:b/>
        </w:rPr>
        <w:t xml:space="preserve">HHPK-GHAPDZB- </w:t>
      </w:r>
      <w:r w:rsidR="00B70959">
        <w:rPr>
          <w:rFonts w:ascii="GHEA Grapalat" w:hAnsi="GHEA Grapalat"/>
          <w:b/>
        </w:rPr>
        <w:t>05/21</w:t>
      </w:r>
      <w:r w:rsidR="00A04B1C">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A426E5">
              <w:rPr>
                <w:rFonts w:ascii="GHEA Grapalat" w:hAnsi="GHEA Grapalat"/>
                <w:b/>
                <w:lang w:val="hy-AM"/>
              </w:rPr>
              <w:t>ГНО</w:t>
            </w:r>
            <w:r w:rsidRPr="00CC39F5">
              <w:rPr>
                <w:rFonts w:ascii="GHEA Grapalat" w:hAnsi="GHEA Grapalat"/>
                <w:b/>
                <w:lang w:val="hy-AM"/>
              </w:rPr>
              <w:t xml:space="preserve"> экспертный центр Республики Армения»</w:t>
            </w:r>
            <w:r w:rsidRPr="00CC39F5">
              <w:rPr>
                <w:rFonts w:ascii="GHEA Grapalat" w:hAnsi="GHEA Grapalat"/>
                <w:lang w:val="hy-AM"/>
              </w:rPr>
              <w:t xml:space="preserve"> </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CC39F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CC39F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CC39F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17EC3" w:rsidRDefault="00817EC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A04B1C">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B70959">
        <w:rPr>
          <w:rFonts w:ascii="GHEA Grapalat" w:hAnsi="GHEA Grapalat"/>
          <w:b/>
          <w:sz w:val="24"/>
          <w:szCs w:val="24"/>
        </w:rPr>
        <w:t>05/21</w:t>
      </w:r>
      <w:r w:rsidR="00A04B1C">
        <w:rPr>
          <w:rFonts w:ascii="GHEA Grapalat" w:hAnsi="GHEA Grapalat"/>
          <w:sz w:val="24"/>
          <w:szCs w:val="24"/>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F15CED" w:rsidRPr="00B138F3" w:rsidTr="00817EC3">
        <w:tc>
          <w:tcPr>
            <w:tcW w:w="4602" w:type="dxa"/>
          </w:tcPr>
          <w:p w:rsidR="00F15CED" w:rsidRPr="00817EC3" w:rsidRDefault="00F83E0A" w:rsidP="00B46D58">
            <w:pPr>
              <w:widowControl w:val="0"/>
              <w:spacing w:after="160"/>
              <w:rPr>
                <w:rFonts w:ascii="GHEA Grapalat" w:hAnsi="GHEA Grapalat" w:cs="Sylfaen"/>
                <w:lang w:val="hy-AM"/>
              </w:rPr>
            </w:pPr>
            <w:r w:rsidRPr="00B138F3">
              <w:rPr>
                <w:rFonts w:ascii="GHEA Grapalat" w:hAnsi="GHEA Grapalat"/>
                <w:lang w:val="en-US"/>
              </w:rPr>
              <w:tab/>
            </w:r>
            <w:r w:rsidR="00817EC3" w:rsidRPr="00B138F3">
              <w:rPr>
                <w:rFonts w:ascii="GHEA Grapalat" w:hAnsi="GHEA Grapalat"/>
              </w:rPr>
              <w:t>Г</w:t>
            </w:r>
            <w:r w:rsidR="00817EC3">
              <w:rPr>
                <w:rFonts w:ascii="GHEA Grapalat" w:hAnsi="GHEA Grapalat"/>
                <w:lang w:val="hy-AM"/>
              </w:rPr>
              <w:t>. Ереван</w:t>
            </w:r>
          </w:p>
        </w:tc>
        <w:tc>
          <w:tcPr>
            <w:tcW w:w="4600" w:type="dxa"/>
          </w:tcPr>
          <w:p w:rsidR="00F15CED" w:rsidRPr="00817EC3" w:rsidRDefault="00F15CED" w:rsidP="00817EC3">
            <w:pPr>
              <w:widowControl w:val="0"/>
              <w:spacing w:after="160"/>
              <w:jc w:val="right"/>
              <w:rPr>
                <w:rFonts w:ascii="GHEA Grapalat" w:hAnsi="GHEA Grapalat" w:cs="Sylfaen"/>
              </w:rPr>
            </w:pPr>
            <w:r w:rsidRPr="00B138F3">
              <w:rPr>
                <w:rFonts w:ascii="GHEA Grapalat" w:hAnsi="GHEA Grapalat"/>
              </w:rPr>
              <w:t>"</w:t>
            </w:r>
            <w:r w:rsidR="00F83E0A" w:rsidRPr="00817EC3">
              <w:rPr>
                <w:rFonts w:ascii="GHEA Grapalat" w:hAnsi="GHEA Grapalat"/>
              </w:rPr>
              <w:tab/>
            </w:r>
            <w:r w:rsidRPr="00B138F3">
              <w:rPr>
                <w:rFonts w:ascii="GHEA Grapalat" w:hAnsi="GHEA Grapalat"/>
              </w:rPr>
              <w:t xml:space="preserve">" </w:t>
            </w:r>
            <w:r w:rsidR="00F83E0A" w:rsidRPr="00817EC3">
              <w:rPr>
                <w:rFonts w:ascii="GHEA Grapalat" w:hAnsi="GHEA Grapalat"/>
              </w:rPr>
              <w:tab/>
            </w:r>
            <w:r w:rsidRPr="00817EC3">
              <w:rPr>
                <w:rFonts w:ascii="GHEA Grapalat" w:hAnsi="GHEA Grapalat"/>
              </w:rPr>
              <w:t xml:space="preserve"> </w:t>
            </w:r>
            <w:r w:rsidRPr="00B138F3">
              <w:rPr>
                <w:rFonts w:ascii="GHEA Grapalat" w:hAnsi="GHEA Grapalat"/>
              </w:rPr>
              <w:t>20</w:t>
            </w:r>
            <w:r w:rsidR="00817EC3">
              <w:rPr>
                <w:rFonts w:ascii="GHEA Grapalat" w:hAnsi="GHEA Grapalat"/>
                <w:lang w:val="hy-AM"/>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11468" w:rsidRPr="00734464" w:rsidRDefault="00311468" w:rsidP="00311468">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3D3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3D31">
        <w:rPr>
          <w:rFonts w:ascii="GHEA Grapalat" w:hAnsi="GHEA Grapalat"/>
          <w:lang w:val="hy-AM"/>
        </w:rPr>
        <w:t>2</w:t>
      </w:r>
      <w:r>
        <w:rPr>
          <w:rFonts w:ascii="GHEA Grapalat" w:hAnsi="GHEA Grapalat"/>
        </w:rPr>
        <w:t xml:space="preserve">.1) и </w:t>
      </w:r>
      <w:r w:rsidR="00FB3D31">
        <w:rPr>
          <w:rFonts w:ascii="GHEA Grapalat" w:hAnsi="GHEA Grapalat"/>
          <w:lang w:val="hy-AM"/>
        </w:rPr>
        <w:t>2</w:t>
      </w:r>
      <w:r>
        <w:rPr>
          <w:rFonts w:ascii="GHEA Grapalat" w:hAnsi="GHEA Grapalat"/>
        </w:rPr>
        <w:t xml:space="preserve"> экземпляр акта приема-передачи (Приложение № </w:t>
      </w:r>
      <w:r w:rsidR="00FB3D31">
        <w:rPr>
          <w:rFonts w:ascii="GHEA Grapalat" w:hAnsi="GHEA Grapalat"/>
          <w:lang w:val="hy-AM"/>
        </w:rPr>
        <w:t>2</w:t>
      </w:r>
      <w:r>
        <w:rPr>
          <w:rFonts w:ascii="GHEA Grapalat" w:hAnsi="GHEA Grapalat"/>
        </w:rPr>
        <w:t xml:space="preserve">).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3D31">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867B9"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311468" w:rsidRPr="00311468">
        <w:rPr>
          <w:rFonts w:ascii="GHEA Grapalat" w:hAnsi="GHEA Grapalat"/>
        </w:rPr>
        <w:t xml:space="preserve">N 1, N 1.1, N 2 </w:t>
      </w:r>
      <w:r w:rsidR="00311468">
        <w:rPr>
          <w:rFonts w:ascii="GHEA Grapalat" w:hAnsi="GHEA Grapalat"/>
          <w:lang w:val="hy-AM"/>
        </w:rPr>
        <w:t>и</w:t>
      </w:r>
      <w:r w:rsidR="00311468" w:rsidRPr="00311468">
        <w:rPr>
          <w:rFonts w:ascii="GHEA Grapalat" w:hAnsi="GHEA Grapalat"/>
        </w:rPr>
        <w:t xml:space="preserve"> N 2.1 </w:t>
      </w:r>
      <w:r w:rsidRPr="00311468">
        <w:rPr>
          <w:rFonts w:ascii="GHEA Grapalat" w:hAnsi="GHEA Grapalat"/>
        </w:rPr>
        <w:t>к</w:t>
      </w:r>
      <w:r w:rsidR="00E95CE6" w:rsidRPr="00311468">
        <w:rPr>
          <w:rFonts w:ascii="Calibri" w:hAnsi="Calibri" w:cs="Calibri"/>
        </w:rPr>
        <w:t> </w:t>
      </w:r>
      <w:r w:rsidRPr="00311468">
        <w:rPr>
          <w:rFonts w:ascii="GHEA Grapalat" w:hAnsi="GHEA Grapalat"/>
        </w:rPr>
        <w:t>договору</w:t>
      </w:r>
      <w:r w:rsidRPr="00B138F3">
        <w:rPr>
          <w:rFonts w:ascii="GHEA Grapalat" w:hAnsi="GHEA Grapalat"/>
        </w:rPr>
        <w:t xml:space="preserve">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B3D31" w:rsidRDefault="00071D1C" w:rsidP="00B46D58">
      <w:pPr>
        <w:widowControl w:val="0"/>
        <w:tabs>
          <w:tab w:val="left" w:pos="1276"/>
        </w:tabs>
        <w:spacing w:after="160"/>
        <w:ind w:firstLine="567"/>
        <w:jc w:val="both"/>
        <w:rPr>
          <w:rFonts w:ascii="GHEA Grapalat" w:hAnsi="GHEA Grapalat"/>
          <w:b/>
        </w:rPr>
      </w:pPr>
      <w:r w:rsidRPr="00FB3D31">
        <w:rPr>
          <w:rFonts w:ascii="GHEA Grapalat" w:hAnsi="GHEA Grapalat"/>
          <w:b/>
        </w:rPr>
        <w:t>8.1</w:t>
      </w:r>
      <w:r w:rsidR="003A734A" w:rsidRPr="00FB3D31">
        <w:rPr>
          <w:rFonts w:ascii="GHEA Grapalat" w:hAnsi="GHEA Grapalat"/>
          <w:b/>
        </w:rPr>
        <w:t>5.</w:t>
      </w:r>
      <w:r w:rsidR="003A734A" w:rsidRPr="00FB3D31">
        <w:rPr>
          <w:rFonts w:ascii="GHEA Grapalat" w:hAnsi="GHEA Grapalat"/>
          <w:b/>
        </w:rPr>
        <w:tab/>
      </w:r>
      <w:r w:rsidRPr="00FB3D31">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B3D31">
        <w:rPr>
          <w:rFonts w:ascii="GHEA Grapalat" w:hAnsi="GHEA Grapalat"/>
          <w:b/>
        </w:rPr>
        <w:t>двадцатипя</w:t>
      </w:r>
      <w:r w:rsidRPr="00FB3D31">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FB3D31">
        <w:rPr>
          <w:rFonts w:ascii="GHEA Grapalat" w:hAnsi="GHEA Grapalat"/>
          <w:b/>
        </w:rPr>
        <w:t xml:space="preserve">представленные </w:t>
      </w:r>
      <w:r w:rsidRPr="00FB3D31">
        <w:rPr>
          <w:rFonts w:ascii="GHEA Grapalat" w:hAnsi="GHEA Grapalat"/>
          <w:b/>
        </w:rPr>
        <w:t xml:space="preserve">Продавцом в виде неустойки </w:t>
      </w:r>
      <w:r w:rsidR="009673B8" w:rsidRPr="00FB3D31">
        <w:rPr>
          <w:rFonts w:ascii="GHEA Grapalat" w:hAnsi="GHEA Grapalat"/>
          <w:b/>
        </w:rPr>
        <w:t xml:space="preserve">обеспечения квалификации и </w:t>
      </w:r>
      <w:r w:rsidRPr="00FB3D31">
        <w:rPr>
          <w:rFonts w:ascii="GHEA Grapalat" w:hAnsi="GHEA Grapalat"/>
          <w:b/>
        </w:rPr>
        <w:t>договора в размере предусмот</w:t>
      </w:r>
      <w:r w:rsidR="008707D8" w:rsidRPr="00FB3D31">
        <w:rPr>
          <w:rFonts w:ascii="GHEA Grapalat" w:hAnsi="GHEA Grapalat"/>
          <w:b/>
        </w:rPr>
        <w:t>ренных финансовых средств заменяю</w:t>
      </w:r>
      <w:r w:rsidRPr="00FB3D31">
        <w:rPr>
          <w:rFonts w:ascii="GHEA Grapalat" w:hAnsi="GHEA Grapalat"/>
          <w:b/>
        </w:rPr>
        <w:t xml:space="preserve">тся гарантией или наличными деньгами, с учетом требований абзаца "б" подпункта </w:t>
      </w:r>
      <w:r w:rsidR="000B33B2" w:rsidRPr="00FB3D31">
        <w:rPr>
          <w:rFonts w:ascii="GHEA Grapalat" w:hAnsi="GHEA Grapalat"/>
          <w:b/>
        </w:rPr>
        <w:t xml:space="preserve">17 </w:t>
      </w:r>
      <w:r w:rsidRPr="00FB3D31">
        <w:rPr>
          <w:rFonts w:ascii="GHEA Grapalat" w:hAnsi="GHEA Grapalat"/>
          <w:b/>
        </w:rPr>
        <w:t xml:space="preserve">пункта 32 Приложения № </w:t>
      </w:r>
      <w:r w:rsidR="006E50E4" w:rsidRPr="00FB3D31">
        <w:rPr>
          <w:rFonts w:ascii="GHEA Grapalat" w:hAnsi="GHEA Grapalat"/>
          <w:b/>
        </w:rPr>
        <w:t>1</w:t>
      </w:r>
      <w:r w:rsidR="006E50E4" w:rsidRPr="00FB3D31">
        <w:rPr>
          <w:rFonts w:ascii="GHEA Grapalat" w:hAnsi="GHEA Grapalat"/>
          <w:b/>
          <w:lang w:val="hy-AM"/>
        </w:rPr>
        <w:t xml:space="preserve"> </w:t>
      </w:r>
      <w:r w:rsidRPr="00FB3D31">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B3D31">
        <w:rPr>
          <w:rFonts w:ascii="GHEA Grapalat" w:hAnsi="GHEA Grapalat"/>
          <w:b/>
        </w:rPr>
        <w:t xml:space="preserve">обеспечений квалификации и </w:t>
      </w:r>
      <w:r w:rsidRPr="00FB3D31">
        <w:rPr>
          <w:rFonts w:ascii="GHEA Grapalat" w:hAnsi="GHEA Grapalat"/>
          <w:b/>
        </w:rPr>
        <w:t xml:space="preserve">договора </w:t>
      </w:r>
      <w:r w:rsidR="00CD7A4F" w:rsidRPr="00FB3D31">
        <w:rPr>
          <w:rFonts w:ascii="GHEA Grapalat" w:hAnsi="GHEA Grapalat"/>
          <w:b/>
        </w:rPr>
        <w:t xml:space="preserve">представленных </w:t>
      </w:r>
      <w:r w:rsidRPr="00FB3D31">
        <w:rPr>
          <w:rFonts w:ascii="GHEA Grapalat" w:hAnsi="GHEA Grapalat"/>
          <w:b/>
        </w:rPr>
        <w:t xml:space="preserve">в виде неустойки, также представляет Покупателю </w:t>
      </w:r>
      <w:r w:rsidR="00CD7A4F" w:rsidRPr="00FB3D31">
        <w:rPr>
          <w:rFonts w:ascii="GHEA Grapalat" w:hAnsi="GHEA Grapalat"/>
          <w:b/>
        </w:rPr>
        <w:t xml:space="preserve">новые обеспечения </w:t>
      </w:r>
      <w:r w:rsidRPr="00FB3D3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B3D31">
        <w:rPr>
          <w:rStyle w:val="FootnoteReference"/>
          <w:rFonts w:ascii="GHEA Grapalat" w:hAnsi="GHEA Grapalat"/>
          <w:b/>
        </w:rPr>
        <w:footnoteReference w:customMarkFollows="1" w:id="1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17EC3">
          <w:footerReference w:type="default" r:id="rId11"/>
          <w:footnotePr>
            <w:pos w:val="beneathText"/>
          </w:footnotePr>
          <w:pgSz w:w="11906" w:h="16838" w:code="9"/>
          <w:pgMar w:top="450" w:right="128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tblInd w:w="-1175" w:type="dxa"/>
        <w:tblLook w:val="04A0" w:firstRow="1" w:lastRow="0" w:firstColumn="1" w:lastColumn="0" w:noHBand="0" w:noVBand="1"/>
      </w:tblPr>
      <w:tblGrid>
        <w:gridCol w:w="584"/>
        <w:gridCol w:w="1483"/>
        <w:gridCol w:w="2336"/>
        <w:gridCol w:w="3258"/>
        <w:gridCol w:w="1270"/>
        <w:gridCol w:w="1360"/>
        <w:gridCol w:w="1036"/>
        <w:gridCol w:w="1760"/>
        <w:gridCol w:w="1325"/>
        <w:gridCol w:w="1788"/>
      </w:tblGrid>
      <w:tr w:rsidR="00FB686C" w:rsidTr="003A31A1">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Товар</w:t>
            </w:r>
          </w:p>
        </w:tc>
      </w:tr>
      <w:tr w:rsidR="00FB686C" w:rsidTr="002237FC">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N/N</w:t>
            </w:r>
          </w:p>
        </w:tc>
        <w:tc>
          <w:tcPr>
            <w:tcW w:w="14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GMA код (CPV)</w:t>
            </w:r>
          </w:p>
        </w:tc>
        <w:tc>
          <w:tcPr>
            <w:tcW w:w="23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Наименование</w:t>
            </w:r>
          </w:p>
        </w:tc>
        <w:tc>
          <w:tcPr>
            <w:tcW w:w="32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Цена единицы</w:t>
            </w:r>
          </w:p>
        </w:tc>
        <w:tc>
          <w:tcPr>
            <w:tcW w:w="103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113" w:type="dxa"/>
            <w:gridSpan w:val="2"/>
            <w:tcBorders>
              <w:top w:val="single" w:sz="4" w:space="0" w:color="auto"/>
              <w:left w:val="nil"/>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FB686C" w:rsidTr="002237FC">
        <w:trPr>
          <w:trHeight w:val="20"/>
        </w:trPr>
        <w:tc>
          <w:tcPr>
            <w:tcW w:w="5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483"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23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0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Адрес</w:t>
            </w:r>
          </w:p>
        </w:tc>
        <w:tc>
          <w:tcPr>
            <w:tcW w:w="1788"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срок</w:t>
            </w:r>
          </w:p>
        </w:tc>
      </w:tr>
      <w:tr w:rsidR="002237FC" w:rsidTr="002237FC">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2237FC" w:rsidRDefault="002237FC" w:rsidP="002237FC">
            <w:pPr>
              <w:jc w:val="center"/>
              <w:rPr>
                <w:rFonts w:ascii="GHEA Grapalat" w:hAnsi="GHEA Grapalat" w:cs="Calibri"/>
                <w:sz w:val="22"/>
                <w:szCs w:val="22"/>
              </w:rPr>
            </w:pPr>
          </w:p>
          <w:p w:rsidR="002237FC" w:rsidRDefault="002237FC" w:rsidP="002237FC">
            <w:pPr>
              <w:jc w:val="center"/>
              <w:rPr>
                <w:rFonts w:ascii="GHEA Grapalat" w:hAnsi="GHEA Grapalat" w:cs="Calibri"/>
                <w:sz w:val="22"/>
                <w:szCs w:val="22"/>
              </w:rPr>
            </w:pPr>
            <w:r>
              <w:rPr>
                <w:rFonts w:ascii="GHEA Grapalat" w:hAnsi="GHEA Grapalat" w:cs="Calibri"/>
                <w:sz w:val="22"/>
                <w:szCs w:val="22"/>
              </w:rPr>
              <w:t>1</w:t>
            </w:r>
          </w:p>
        </w:tc>
        <w:tc>
          <w:tcPr>
            <w:tcW w:w="1483" w:type="dxa"/>
            <w:tcBorders>
              <w:top w:val="nil"/>
              <w:left w:val="nil"/>
              <w:bottom w:val="single" w:sz="8" w:space="0" w:color="auto"/>
              <w:right w:val="single" w:sz="8" w:space="0" w:color="auto"/>
            </w:tcBorders>
            <w:shd w:val="clear" w:color="000000" w:fill="FFFFFF"/>
            <w:noWrap/>
          </w:tcPr>
          <w:p w:rsidR="002237FC" w:rsidRPr="00E873B6" w:rsidRDefault="002237FC" w:rsidP="002237FC">
            <w:r w:rsidRPr="00E873B6">
              <w:t>30237140</w:t>
            </w:r>
          </w:p>
        </w:tc>
        <w:tc>
          <w:tcPr>
            <w:tcW w:w="2336" w:type="dxa"/>
            <w:tcBorders>
              <w:top w:val="nil"/>
              <w:left w:val="single" w:sz="4" w:space="0" w:color="auto"/>
              <w:bottom w:val="single" w:sz="4" w:space="0" w:color="auto"/>
              <w:right w:val="single" w:sz="4" w:space="0" w:color="auto"/>
            </w:tcBorders>
            <w:shd w:val="clear" w:color="auto" w:fill="auto"/>
          </w:tcPr>
          <w:p w:rsidR="002237FC" w:rsidRPr="00EC3DF5" w:rsidRDefault="002237FC" w:rsidP="002237FC">
            <w:r w:rsidRPr="00EC3DF5">
              <w:t>материнские платы</w:t>
            </w:r>
          </w:p>
        </w:tc>
        <w:tc>
          <w:tcPr>
            <w:tcW w:w="3258" w:type="dxa"/>
            <w:tcBorders>
              <w:top w:val="nil"/>
              <w:left w:val="nil"/>
              <w:bottom w:val="single" w:sz="4" w:space="0" w:color="auto"/>
              <w:right w:val="single" w:sz="4" w:space="0" w:color="auto"/>
            </w:tcBorders>
            <w:shd w:val="clear" w:color="auto" w:fill="auto"/>
          </w:tcPr>
          <w:p w:rsidR="002237FC" w:rsidRPr="0040126E" w:rsidRDefault="002237FC" w:rsidP="002237FC">
            <w:r w:rsidRPr="0040126E">
              <w:t>Материнская плата ASUS ROG Crosshair VIII Formula AMD X570 AM4 ATX Motherboard with PCIe 4.0, Dual M.2, SATA 6Gb/s, USB 3.2 Gen 2, 5Gbps LAN, Wi-Fi 6</w:t>
            </w:r>
          </w:p>
        </w:tc>
        <w:tc>
          <w:tcPr>
            <w:tcW w:w="1270" w:type="dxa"/>
            <w:tcBorders>
              <w:top w:val="nil"/>
              <w:left w:val="nil"/>
              <w:bottom w:val="single" w:sz="4" w:space="0" w:color="auto"/>
              <w:right w:val="single" w:sz="4" w:space="0" w:color="auto"/>
            </w:tcBorders>
            <w:shd w:val="clear" w:color="000000" w:fill="FFFFFF"/>
            <w:vAlign w:val="center"/>
          </w:tcPr>
          <w:p w:rsidR="002237FC" w:rsidRPr="000E0268" w:rsidRDefault="00D64E01" w:rsidP="002237FC">
            <w:pPr>
              <w:jc w:val="center"/>
              <w:rPr>
                <w:rFonts w:ascii="GHEA Grapalat" w:hAnsi="GHEA Grapalat" w:cs="Calibri"/>
                <w:sz w:val="22"/>
                <w:szCs w:val="22"/>
                <w:lang w:val="en-US"/>
              </w:rPr>
            </w:pPr>
            <w:r>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2237FC" w:rsidRDefault="002237FC" w:rsidP="002237FC">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2237FC" w:rsidRDefault="002237FC" w:rsidP="002237FC">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2237FC" w:rsidRPr="001454C1" w:rsidRDefault="002237FC" w:rsidP="002237FC">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2237FC" w:rsidRDefault="002237FC" w:rsidP="002237FC">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hideMark/>
          </w:tcPr>
          <w:p w:rsidR="002237FC" w:rsidRDefault="002237FC" w:rsidP="002237FC">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30211230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Процессоры для персональных компьютеров</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Процессор AMD Ryzen 7 3800XT 8-Core 3.9 GHz Socket AM4 105W 100-100000279WOF Desktop Processor</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3</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30236110/1</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 xml:space="preserve">RAM </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Память-1 CORSAIR Vengeance LPX (AMD Ryzen Ready) 32GB (4 x 8GB) 288-Pin DDR4 3200 (PC4 25600) Desktop Memory Model CMK32GX4M4Z3200C16</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4</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30236110/2</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 xml:space="preserve">RAM </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Память-2 CORSAIR Vengeance LPX 64GB (4 x 16GB) 288-Pin DDR4 SDRAM DDR4 3200 (PC4 25600) Intel XMP 2.0 Desktop Memory Model CMK64GX4M4E3200C16</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5</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31151120/3</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источники бесперебойного питания</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Блок питания EVGA SuperNOVA 850 T2 220-T2-0850-X1 80+ TITANIUM 850W Fully Modular EVGA ECO Mode Includes FREE Power On Self Tester Power Supply</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6</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30237137/1</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видеокарты</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Видеокарта-1 MSI Gaming GeForce RTX 3070 Ti 8GB GDDR6X PCI Express 4.0 x16 Video Card RTX 3070 Ti Gaming X Trio 8G</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w:t>
            </w:r>
            <w:r w:rsidRPr="002C6A9F">
              <w:rPr>
                <w:rFonts w:ascii="GHEA Grapalat" w:hAnsi="GHEA Grapalat" w:cs="Calibri"/>
                <w:sz w:val="22"/>
                <w:szCs w:val="22"/>
              </w:rPr>
              <w:lastRenderedPageBreak/>
              <w:t>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7</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30237137/2</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видеокарты</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Видеокарта-2 MSI Gaming GeForce RTX 3060 12GB GDDR6 PCI Express 4.0 Video Card RTX 3060 Gaming X Trio 12G</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8</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30232480/5</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медиа хранилище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Носитель данных -1 Corsair MP600 Pro M.2 2280 1TB PCIe Gen 4.0 x4, NVMe 1.4 3D TLC Internal Solid State Drive (SSD) CSSD-F1000GBMP600PRO</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9</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30232480/4</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медиа хранилище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Носитель данных -2 Corsair MP600 Core M.2 2280 4TB PCIe Gen 4.0 x4, NVMe 1.3 3D QLC Internal Solid State Drive (SSD) CSSD-F4000GBMP600COR</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10</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30237100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компьютерные комплектующие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Компьютерный корпус Phanteks Enthoo Pro TG PH-ES614PTG_BK Integrated RGB lighting Tempered Glass Side Panel ATX Full Tower Computer Case - Black</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11</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30237460/2</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компьютерные клавиатуры</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Клавиатура Microsoft Wireless Keyboard 850 Special Edition with AES (PZ3-00001), Black</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12</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30237411/2</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мышь, компьютер, шнур</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мышь laser wierless, simetric</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13</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30230000/11</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Кулер для процессора CORSAIR A500 High Performance Dual Fan CPU Cooler, CT-9010003-WW</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w:t>
            </w:r>
            <w:r w:rsidRPr="002C6A9F">
              <w:rPr>
                <w:rFonts w:ascii="GHEA Grapalat" w:hAnsi="GHEA Grapalat" w:cs="Calibri"/>
                <w:sz w:val="22"/>
                <w:szCs w:val="22"/>
              </w:rPr>
              <w:lastRenderedPageBreak/>
              <w:t>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14</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30237114</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шнур питания</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Шнур питания Power cord C13 to C14 3meter</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10</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15</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32411160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сетевые маршрутизаторы</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wifi router ASUS Gaming Router Tri-band Wi-Fi (Up to 5334 Mbps) for VR &amp; 4K Streaming, 1.8GHz Quad-Core Processor, Gaming Port, Whole Home Mesh System, &amp; AiProtection Network with 8xGigabit LAN Ports (GT-AC5300)</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16</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30230000/10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M.2 Enclosure ASUS ROG STRIX Arion Aluminum Alloy M.2 NVMe SSD External Portable Enclosure Case Adapter, USB 3.2 Gen 2 Type-C (10 Gbps), USB-C to C and USB-C to A Cables, Fits PCIe 2280/2260/2242/2230 M Key/B+M Key</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17</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30237490/2</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компьютерный монитор</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Монитор Dell P2415Q 24" Ultra HD</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18</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30237490/1</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компьютерный монитор</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3840 X 2160</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19</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32341120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наушники</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Монитор DELL-P2720DC 27" 2560 x 1440 (2K)</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20</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30232130</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цветные принтеры</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Наушники Audio Technica ATH-M50X</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w:t>
            </w:r>
            <w:r w:rsidRPr="002C6A9F">
              <w:rPr>
                <w:rFonts w:ascii="GHEA Grapalat" w:hAnsi="GHEA Grapalat" w:cs="Calibri"/>
                <w:sz w:val="22"/>
                <w:szCs w:val="22"/>
              </w:rPr>
              <w:lastRenderedPageBreak/>
              <w:t>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21</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30232480/3</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медиа хранилище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Принтер Epson L805 (струйный, цветной, A4, 6 цветов, внешний чернильный контейнер)</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22</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30230000/9</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HDD disk 8 Tb 256MB cache</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23</w:t>
            </w:r>
          </w:p>
        </w:tc>
        <w:tc>
          <w:tcPr>
            <w:tcW w:w="1483" w:type="dxa"/>
            <w:tcBorders>
              <w:top w:val="nil"/>
              <w:left w:val="nil"/>
              <w:bottom w:val="single" w:sz="8" w:space="0" w:color="auto"/>
              <w:right w:val="single" w:sz="8" w:space="0" w:color="auto"/>
            </w:tcBorders>
            <w:shd w:val="clear" w:color="000000" w:fill="FFFFFF"/>
            <w:noWrap/>
          </w:tcPr>
          <w:p w:rsidR="006967B4" w:rsidRPr="00E873B6" w:rsidRDefault="006967B4" w:rsidP="006967B4">
            <w:r w:rsidRPr="00E873B6">
              <w:t>30230000/7</w:t>
            </w:r>
          </w:p>
        </w:tc>
        <w:tc>
          <w:tcPr>
            <w:tcW w:w="2336" w:type="dxa"/>
            <w:tcBorders>
              <w:top w:val="nil"/>
              <w:left w:val="single" w:sz="4" w:space="0" w:color="auto"/>
              <w:bottom w:val="single" w:sz="4" w:space="0" w:color="auto"/>
              <w:right w:val="single" w:sz="4" w:space="0" w:color="auto"/>
            </w:tcBorders>
            <w:shd w:val="clear" w:color="auto" w:fill="auto"/>
          </w:tcPr>
          <w:p w:rsidR="006967B4" w:rsidRPr="00EC3DF5" w:rsidRDefault="006967B4" w:rsidP="006967B4">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6967B4" w:rsidRPr="0040126E" w:rsidRDefault="006967B4" w:rsidP="006967B4">
            <w:r w:rsidRPr="0040126E">
              <w:t xml:space="preserve">StarTech.com SDOCK2U313 USB 3.1 Gen 2 (10Gbps) Dual-Bay Dock for 2.5"/3.5" SATA SSD/HDDs - </w:t>
            </w:r>
          </w:p>
        </w:tc>
        <w:tc>
          <w:tcPr>
            <w:tcW w:w="1270" w:type="dxa"/>
            <w:tcBorders>
              <w:top w:val="nil"/>
              <w:left w:val="nil"/>
              <w:bottom w:val="single" w:sz="4" w:space="0" w:color="auto"/>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6967B4" w:rsidRPr="001454C1" w:rsidRDefault="006967B4" w:rsidP="006967B4">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6967B4" w:rsidTr="007868D1">
        <w:trPr>
          <w:trHeight w:val="20"/>
        </w:trPr>
        <w:tc>
          <w:tcPr>
            <w:tcW w:w="584" w:type="dxa"/>
            <w:tcBorders>
              <w:top w:val="nil"/>
              <w:left w:val="single" w:sz="4" w:space="0" w:color="auto"/>
              <w:bottom w:val="nil"/>
              <w:right w:val="single" w:sz="4" w:space="0" w:color="auto"/>
            </w:tcBorders>
            <w:shd w:val="clear" w:color="000000" w:fill="FFFFFF"/>
            <w:vAlign w:val="center"/>
            <w:hideMark/>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rPr>
              <w:lastRenderedPageBreak/>
              <w:t>2</w:t>
            </w:r>
            <w:r>
              <w:rPr>
                <w:rFonts w:ascii="GHEA Grapalat" w:hAnsi="GHEA Grapalat" w:cs="Calibri"/>
                <w:sz w:val="22"/>
                <w:szCs w:val="22"/>
                <w:lang w:val="en-US"/>
              </w:rPr>
              <w:t>4</w:t>
            </w:r>
          </w:p>
        </w:tc>
        <w:tc>
          <w:tcPr>
            <w:tcW w:w="1483" w:type="dxa"/>
            <w:tcBorders>
              <w:top w:val="nil"/>
              <w:left w:val="nil"/>
              <w:bottom w:val="nil"/>
              <w:right w:val="single" w:sz="8" w:space="0" w:color="auto"/>
            </w:tcBorders>
            <w:shd w:val="clear" w:color="000000" w:fill="FFFFFF"/>
            <w:noWrap/>
          </w:tcPr>
          <w:p w:rsidR="006967B4" w:rsidRDefault="006967B4" w:rsidP="006967B4">
            <w:r w:rsidRPr="00E873B6">
              <w:t>30230000/8</w:t>
            </w:r>
          </w:p>
        </w:tc>
        <w:tc>
          <w:tcPr>
            <w:tcW w:w="2336" w:type="dxa"/>
            <w:tcBorders>
              <w:top w:val="nil"/>
              <w:left w:val="single" w:sz="4" w:space="0" w:color="auto"/>
              <w:bottom w:val="nil"/>
              <w:right w:val="single" w:sz="4" w:space="0" w:color="auto"/>
            </w:tcBorders>
            <w:shd w:val="clear" w:color="auto" w:fill="auto"/>
          </w:tcPr>
          <w:p w:rsidR="006967B4" w:rsidRDefault="006967B4" w:rsidP="006967B4">
            <w:r w:rsidRPr="00EC3DF5">
              <w:t>компьютерное оборудование</w:t>
            </w:r>
          </w:p>
        </w:tc>
        <w:tc>
          <w:tcPr>
            <w:tcW w:w="3258" w:type="dxa"/>
            <w:tcBorders>
              <w:top w:val="nil"/>
              <w:left w:val="nil"/>
              <w:bottom w:val="nil"/>
              <w:right w:val="single" w:sz="4" w:space="0" w:color="auto"/>
            </w:tcBorders>
            <w:shd w:val="clear" w:color="auto" w:fill="auto"/>
          </w:tcPr>
          <w:p w:rsidR="006967B4" w:rsidRPr="0040126E" w:rsidRDefault="006967B4" w:rsidP="006967B4">
            <w:r w:rsidRPr="0040126E">
              <w:t>TABLEAU TP2 POWER SUPPLY Источник питания</w:t>
            </w:r>
          </w:p>
        </w:tc>
        <w:tc>
          <w:tcPr>
            <w:tcW w:w="1270" w:type="dxa"/>
            <w:tcBorders>
              <w:top w:val="nil"/>
              <w:left w:val="nil"/>
              <w:bottom w:val="nil"/>
              <w:right w:val="single" w:sz="4" w:space="0" w:color="auto"/>
            </w:tcBorders>
            <w:shd w:val="clear" w:color="000000" w:fill="FFFFFF"/>
          </w:tcPr>
          <w:p w:rsidR="006967B4" w:rsidRDefault="006967B4" w:rsidP="006967B4">
            <w:r w:rsidRPr="00A326CF">
              <w:rPr>
                <w:rFonts w:ascii="GHEA Grapalat" w:hAnsi="GHEA Grapalat" w:cs="Calibri"/>
                <w:sz w:val="22"/>
                <w:szCs w:val="22"/>
                <w:lang w:val="en-US"/>
              </w:rPr>
              <w:t>Шт.</w:t>
            </w:r>
          </w:p>
        </w:tc>
        <w:tc>
          <w:tcPr>
            <w:tcW w:w="1360" w:type="dxa"/>
            <w:tcBorders>
              <w:top w:val="nil"/>
              <w:left w:val="nil"/>
              <w:bottom w:val="nil"/>
              <w:right w:val="single" w:sz="4" w:space="0" w:color="auto"/>
            </w:tcBorders>
            <w:shd w:val="clear" w:color="000000" w:fill="FFFFFF"/>
            <w:noWrap/>
            <w:vAlign w:val="center"/>
          </w:tcPr>
          <w:p w:rsidR="006967B4" w:rsidRDefault="006967B4" w:rsidP="006967B4">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6967B4" w:rsidRDefault="006967B4" w:rsidP="006967B4">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tcPr>
          <w:p w:rsidR="006967B4" w:rsidRDefault="006967B4" w:rsidP="006967B4">
            <w:r w:rsidRPr="001454C1">
              <w:t>1</w:t>
            </w:r>
          </w:p>
        </w:tc>
        <w:tc>
          <w:tcPr>
            <w:tcW w:w="1325" w:type="dxa"/>
            <w:tcBorders>
              <w:top w:val="nil"/>
              <w:left w:val="nil"/>
              <w:bottom w:val="nil"/>
              <w:right w:val="single" w:sz="4" w:space="0" w:color="auto"/>
            </w:tcBorders>
            <w:shd w:val="clear" w:color="000000" w:fill="FFFFFF"/>
            <w:vAlign w:val="center"/>
            <w:hideMark/>
          </w:tcPr>
          <w:p w:rsidR="006967B4" w:rsidRDefault="006967B4" w:rsidP="006967B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nil"/>
              <w:left w:val="nil"/>
              <w:bottom w:val="nil"/>
              <w:right w:val="single" w:sz="4" w:space="0" w:color="auto"/>
            </w:tcBorders>
            <w:shd w:val="clear" w:color="auto" w:fill="auto"/>
            <w:hideMark/>
          </w:tcPr>
          <w:p w:rsidR="006967B4" w:rsidRDefault="006967B4" w:rsidP="006967B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7D28DB" w:rsidTr="002237FC">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single" w:sz="8" w:space="0" w:color="auto"/>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single" w:sz="4" w:space="0" w:color="auto"/>
              <w:right w:val="single" w:sz="4" w:space="0" w:color="auto"/>
            </w:tcBorders>
            <w:shd w:val="clear" w:color="auto" w:fill="auto"/>
          </w:tcPr>
          <w:p w:rsidR="007D28DB" w:rsidRPr="00992A1B" w:rsidRDefault="007D28DB" w:rsidP="00FA7EDE"/>
        </w:tc>
        <w:tc>
          <w:tcPr>
            <w:tcW w:w="3258" w:type="dxa"/>
            <w:tcBorders>
              <w:top w:val="nil"/>
              <w:left w:val="nil"/>
              <w:bottom w:val="single" w:sz="4" w:space="0" w:color="auto"/>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single" w:sz="4" w:space="0" w:color="auto"/>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single" w:sz="4" w:space="0" w:color="auto"/>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single" w:sz="4" w:space="0" w:color="auto"/>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single" w:sz="4" w:space="0" w:color="auto"/>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bl>
    <w:p w:rsidR="00FB686C" w:rsidRPr="003A31A1" w:rsidRDefault="003A31A1" w:rsidP="003C6FB8">
      <w:pPr>
        <w:widowControl w:val="0"/>
        <w:spacing w:after="160"/>
        <w:ind w:left="-720"/>
        <w:jc w:val="both"/>
        <w:rPr>
          <w:rFonts w:ascii="GHEA Grapalat" w:hAnsi="GHEA Grapalat"/>
          <w:b/>
          <w:sz w:val="28"/>
        </w:rPr>
      </w:pPr>
      <w:r w:rsidRPr="003A31A1">
        <w:rPr>
          <w:rFonts w:ascii="GHEA Grapalat" w:hAnsi="GHEA Grapalat"/>
          <w:b/>
          <w:sz w:val="28"/>
        </w:rPr>
        <w:t>В случае любой ссылки, предусмотренной частью 5 статьи 13 Закона РА «О закупках", применимо выражение " или эквивалент:</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Продукты должны быть неиспользованными в заводской упаковке:</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Перевозку и разгрузку товаров осуществляет продавец, предварительно согласовав с покупателем конкретный перечень поставок:</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540F" w:rsidRDefault="0007540F" w:rsidP="00B46D58">
      <w:pPr>
        <w:widowControl w:val="0"/>
        <w:spacing w:after="160"/>
        <w:jc w:val="right"/>
        <w:rPr>
          <w:rFonts w:ascii="GHEA Grapalat" w:hAnsi="GHEA Grapalat"/>
          <w:i/>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Default="0007540F" w:rsidP="0007540F">
      <w:pPr>
        <w:rPr>
          <w:rFonts w:ascii="GHEA Grapalat" w:hAnsi="GHEA Grapalat"/>
        </w:rPr>
      </w:pPr>
    </w:p>
    <w:p w:rsidR="006967B4" w:rsidRPr="00B138F3" w:rsidRDefault="0007540F" w:rsidP="006967B4">
      <w:pPr>
        <w:widowControl w:val="0"/>
        <w:spacing w:after="160"/>
        <w:jc w:val="right"/>
        <w:rPr>
          <w:rFonts w:ascii="GHEA Grapalat" w:hAnsi="GHEA Grapalat"/>
          <w:i/>
        </w:rPr>
      </w:pPr>
      <w:r>
        <w:rPr>
          <w:rFonts w:ascii="GHEA Grapalat" w:hAnsi="GHEA Grapalat"/>
        </w:rPr>
        <w:tab/>
      </w:r>
      <w:r w:rsidR="006967B4" w:rsidRPr="00B138F3">
        <w:rPr>
          <w:rFonts w:ascii="GHEA Grapalat" w:hAnsi="GHEA Grapalat"/>
          <w:i/>
        </w:rPr>
        <w:t>Приложение № 2</w:t>
      </w:r>
    </w:p>
    <w:p w:rsidR="006967B4" w:rsidRPr="00B138F3" w:rsidRDefault="006967B4" w:rsidP="006967B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967B4" w:rsidRPr="00B138F3" w:rsidRDefault="006967B4" w:rsidP="006967B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9"/>
        <w:t>*</w:t>
      </w:r>
    </w:p>
    <w:p w:rsidR="006967B4" w:rsidRPr="00B138F3" w:rsidRDefault="006967B4" w:rsidP="006967B4">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8"/>
        <w:gridCol w:w="1991"/>
        <w:gridCol w:w="1960"/>
        <w:gridCol w:w="932"/>
        <w:gridCol w:w="962"/>
        <w:gridCol w:w="676"/>
        <w:gridCol w:w="823"/>
        <w:gridCol w:w="529"/>
        <w:gridCol w:w="605"/>
        <w:gridCol w:w="686"/>
        <w:gridCol w:w="804"/>
        <w:gridCol w:w="867"/>
        <w:gridCol w:w="842"/>
        <w:gridCol w:w="935"/>
        <w:gridCol w:w="845"/>
        <w:gridCol w:w="770"/>
      </w:tblGrid>
      <w:tr w:rsidR="006967B4" w:rsidRPr="00B138F3" w:rsidTr="007868D1">
        <w:trPr>
          <w:trHeight w:val="305"/>
          <w:jc w:val="center"/>
        </w:trPr>
        <w:tc>
          <w:tcPr>
            <w:tcW w:w="15905" w:type="dxa"/>
            <w:gridSpan w:val="16"/>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Товар</w:t>
            </w:r>
          </w:p>
        </w:tc>
      </w:tr>
      <w:tr w:rsidR="006967B4" w:rsidRPr="00B138F3" w:rsidTr="006967B4">
        <w:trPr>
          <w:trHeight w:val="747"/>
          <w:jc w:val="center"/>
        </w:trPr>
        <w:tc>
          <w:tcPr>
            <w:tcW w:w="1678"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1"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60"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6" w:type="dxa"/>
            <w:gridSpan w:val="13"/>
            <w:vAlign w:val="center"/>
          </w:tcPr>
          <w:p w:rsidR="006967B4" w:rsidRPr="00B138F3" w:rsidRDefault="006967B4" w:rsidP="007868D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en-US"/>
              </w:rPr>
              <w:t>21</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0"/>
              <w:t>**</w:t>
            </w:r>
          </w:p>
        </w:tc>
      </w:tr>
      <w:tr w:rsidR="006967B4" w:rsidRPr="00B138F3" w:rsidTr="006967B4">
        <w:trPr>
          <w:trHeight w:val="594"/>
          <w:jc w:val="center"/>
        </w:trPr>
        <w:tc>
          <w:tcPr>
            <w:tcW w:w="1678" w:type="dxa"/>
          </w:tcPr>
          <w:p w:rsidR="006967B4" w:rsidRPr="00B138F3" w:rsidRDefault="006967B4" w:rsidP="007868D1">
            <w:pPr>
              <w:widowControl w:val="0"/>
              <w:jc w:val="center"/>
              <w:rPr>
                <w:rFonts w:ascii="GHEA Grapalat" w:hAnsi="GHEA Grapalat"/>
                <w:sz w:val="16"/>
                <w:szCs w:val="16"/>
              </w:rPr>
            </w:pPr>
          </w:p>
        </w:tc>
        <w:tc>
          <w:tcPr>
            <w:tcW w:w="1991" w:type="dxa"/>
          </w:tcPr>
          <w:p w:rsidR="006967B4" w:rsidRPr="00B138F3" w:rsidRDefault="006967B4" w:rsidP="007868D1">
            <w:pPr>
              <w:widowControl w:val="0"/>
              <w:jc w:val="center"/>
              <w:rPr>
                <w:rFonts w:ascii="GHEA Grapalat" w:hAnsi="GHEA Grapalat"/>
                <w:sz w:val="16"/>
                <w:szCs w:val="16"/>
              </w:rPr>
            </w:pPr>
          </w:p>
        </w:tc>
        <w:tc>
          <w:tcPr>
            <w:tcW w:w="1960" w:type="dxa"/>
          </w:tcPr>
          <w:p w:rsidR="006967B4" w:rsidRPr="00B138F3" w:rsidRDefault="006967B4" w:rsidP="007868D1">
            <w:pPr>
              <w:widowControl w:val="0"/>
              <w:jc w:val="center"/>
              <w:rPr>
                <w:rFonts w:ascii="GHEA Grapalat" w:hAnsi="GHEA Grapalat"/>
                <w:sz w:val="16"/>
                <w:szCs w:val="16"/>
              </w:rPr>
            </w:pPr>
          </w:p>
        </w:tc>
        <w:tc>
          <w:tcPr>
            <w:tcW w:w="932"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2"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4"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0" w:type="dxa"/>
            <w:vAlign w:val="center"/>
          </w:tcPr>
          <w:p w:rsidR="006967B4" w:rsidRPr="00B138F3" w:rsidRDefault="006967B4" w:rsidP="007868D1">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rPr>
            </w:pPr>
          </w:p>
          <w:p w:rsidR="006967B4" w:rsidRDefault="006967B4" w:rsidP="006967B4">
            <w:pPr>
              <w:jc w:val="center"/>
              <w:rPr>
                <w:rFonts w:ascii="GHEA Grapalat" w:hAnsi="GHEA Grapalat" w:cs="Calibri"/>
                <w:sz w:val="22"/>
                <w:szCs w:val="22"/>
              </w:rPr>
            </w:pPr>
            <w:r>
              <w:rPr>
                <w:rFonts w:ascii="GHEA Grapalat" w:hAnsi="GHEA Grapalat" w:cs="Calibri"/>
                <w:sz w:val="22"/>
                <w:szCs w:val="22"/>
              </w:rPr>
              <w:t>1</w:t>
            </w:r>
          </w:p>
        </w:tc>
        <w:tc>
          <w:tcPr>
            <w:tcW w:w="1991" w:type="dxa"/>
          </w:tcPr>
          <w:p w:rsidR="006967B4" w:rsidRPr="00E873B6" w:rsidRDefault="006967B4" w:rsidP="006967B4">
            <w:r w:rsidRPr="00E873B6">
              <w:t>30237140</w:t>
            </w:r>
          </w:p>
        </w:tc>
        <w:tc>
          <w:tcPr>
            <w:tcW w:w="1960" w:type="dxa"/>
          </w:tcPr>
          <w:p w:rsidR="006967B4" w:rsidRPr="00EC3DF5" w:rsidRDefault="006967B4" w:rsidP="006967B4">
            <w:r w:rsidRPr="00EC3DF5">
              <w:t>материнские платы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w:t>
            </w:r>
          </w:p>
        </w:tc>
        <w:tc>
          <w:tcPr>
            <w:tcW w:w="1991" w:type="dxa"/>
          </w:tcPr>
          <w:p w:rsidR="006967B4" w:rsidRPr="00E873B6" w:rsidRDefault="006967B4" w:rsidP="006967B4">
            <w:r w:rsidRPr="00E873B6">
              <w:t>30211230</w:t>
            </w:r>
          </w:p>
        </w:tc>
        <w:tc>
          <w:tcPr>
            <w:tcW w:w="1960" w:type="dxa"/>
          </w:tcPr>
          <w:p w:rsidR="006967B4" w:rsidRPr="00EC3DF5" w:rsidRDefault="006967B4" w:rsidP="006967B4">
            <w:r w:rsidRPr="00EC3DF5">
              <w:t>Процессоры для персональных компьютеров</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3</w:t>
            </w:r>
          </w:p>
        </w:tc>
        <w:tc>
          <w:tcPr>
            <w:tcW w:w="1991" w:type="dxa"/>
          </w:tcPr>
          <w:p w:rsidR="006967B4" w:rsidRPr="00E873B6" w:rsidRDefault="006967B4" w:rsidP="006967B4">
            <w:r w:rsidRPr="00E873B6">
              <w:t>30236110/1</w:t>
            </w:r>
          </w:p>
        </w:tc>
        <w:tc>
          <w:tcPr>
            <w:tcW w:w="1960" w:type="dxa"/>
          </w:tcPr>
          <w:p w:rsidR="006967B4" w:rsidRPr="00EC3DF5" w:rsidRDefault="006967B4" w:rsidP="006967B4">
            <w:r w:rsidRPr="00EC3DF5">
              <w:t xml:space="preserve">RAM </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4</w:t>
            </w:r>
          </w:p>
        </w:tc>
        <w:tc>
          <w:tcPr>
            <w:tcW w:w="1991" w:type="dxa"/>
          </w:tcPr>
          <w:p w:rsidR="006967B4" w:rsidRPr="00E873B6" w:rsidRDefault="006967B4" w:rsidP="006967B4">
            <w:r w:rsidRPr="00E873B6">
              <w:t>30236110/2</w:t>
            </w:r>
          </w:p>
        </w:tc>
        <w:tc>
          <w:tcPr>
            <w:tcW w:w="1960" w:type="dxa"/>
          </w:tcPr>
          <w:p w:rsidR="006967B4" w:rsidRPr="00EC3DF5" w:rsidRDefault="006967B4" w:rsidP="006967B4">
            <w:r w:rsidRPr="00EC3DF5">
              <w:t xml:space="preserve">RAM </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5</w:t>
            </w:r>
          </w:p>
        </w:tc>
        <w:tc>
          <w:tcPr>
            <w:tcW w:w="1991" w:type="dxa"/>
          </w:tcPr>
          <w:p w:rsidR="006967B4" w:rsidRPr="00E873B6" w:rsidRDefault="006967B4" w:rsidP="006967B4">
            <w:r w:rsidRPr="00E873B6">
              <w:t>31151120/3</w:t>
            </w:r>
          </w:p>
        </w:tc>
        <w:tc>
          <w:tcPr>
            <w:tcW w:w="1960" w:type="dxa"/>
          </w:tcPr>
          <w:p w:rsidR="006967B4" w:rsidRPr="00EC3DF5" w:rsidRDefault="006967B4" w:rsidP="006967B4">
            <w:r w:rsidRPr="00EC3DF5">
              <w:t>источники бесперебойного питания</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6</w:t>
            </w:r>
          </w:p>
        </w:tc>
        <w:tc>
          <w:tcPr>
            <w:tcW w:w="1991" w:type="dxa"/>
          </w:tcPr>
          <w:p w:rsidR="006967B4" w:rsidRPr="00E873B6" w:rsidRDefault="006967B4" w:rsidP="006967B4">
            <w:r w:rsidRPr="00E873B6">
              <w:t>30237137/1</w:t>
            </w:r>
          </w:p>
        </w:tc>
        <w:tc>
          <w:tcPr>
            <w:tcW w:w="1960" w:type="dxa"/>
          </w:tcPr>
          <w:p w:rsidR="006967B4" w:rsidRPr="00EC3DF5" w:rsidRDefault="006967B4" w:rsidP="006967B4">
            <w:r w:rsidRPr="00EC3DF5">
              <w:t>видеокарты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7</w:t>
            </w:r>
          </w:p>
        </w:tc>
        <w:tc>
          <w:tcPr>
            <w:tcW w:w="1991" w:type="dxa"/>
          </w:tcPr>
          <w:p w:rsidR="006967B4" w:rsidRPr="00E873B6" w:rsidRDefault="006967B4" w:rsidP="006967B4">
            <w:r w:rsidRPr="00E873B6">
              <w:t>30237137/2</w:t>
            </w:r>
          </w:p>
        </w:tc>
        <w:tc>
          <w:tcPr>
            <w:tcW w:w="1960" w:type="dxa"/>
          </w:tcPr>
          <w:p w:rsidR="006967B4" w:rsidRPr="00EC3DF5" w:rsidRDefault="006967B4" w:rsidP="006967B4">
            <w:r w:rsidRPr="00EC3DF5">
              <w:t>видеокарты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8</w:t>
            </w:r>
          </w:p>
        </w:tc>
        <w:tc>
          <w:tcPr>
            <w:tcW w:w="1991" w:type="dxa"/>
          </w:tcPr>
          <w:p w:rsidR="006967B4" w:rsidRPr="00E873B6" w:rsidRDefault="006967B4" w:rsidP="006967B4">
            <w:r w:rsidRPr="00E873B6">
              <w:t>30232480/5</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9</w:t>
            </w:r>
          </w:p>
        </w:tc>
        <w:tc>
          <w:tcPr>
            <w:tcW w:w="1991" w:type="dxa"/>
          </w:tcPr>
          <w:p w:rsidR="006967B4" w:rsidRPr="00E873B6" w:rsidRDefault="006967B4" w:rsidP="006967B4">
            <w:r w:rsidRPr="00E873B6">
              <w:t>30232480/4</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10</w:t>
            </w:r>
          </w:p>
        </w:tc>
        <w:tc>
          <w:tcPr>
            <w:tcW w:w="1991" w:type="dxa"/>
          </w:tcPr>
          <w:p w:rsidR="006967B4" w:rsidRPr="00E873B6" w:rsidRDefault="006967B4" w:rsidP="006967B4">
            <w:r w:rsidRPr="00E873B6">
              <w:t>30237100</w:t>
            </w:r>
          </w:p>
        </w:tc>
        <w:tc>
          <w:tcPr>
            <w:tcW w:w="1960" w:type="dxa"/>
          </w:tcPr>
          <w:p w:rsidR="006967B4" w:rsidRPr="00EC3DF5" w:rsidRDefault="006967B4" w:rsidP="006967B4">
            <w:r w:rsidRPr="00EC3DF5">
              <w:t>компьютерные комплектующие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11</w:t>
            </w:r>
          </w:p>
        </w:tc>
        <w:tc>
          <w:tcPr>
            <w:tcW w:w="1991" w:type="dxa"/>
          </w:tcPr>
          <w:p w:rsidR="006967B4" w:rsidRPr="00E873B6" w:rsidRDefault="006967B4" w:rsidP="006967B4">
            <w:r w:rsidRPr="00E873B6">
              <w:t>30237460/2</w:t>
            </w:r>
          </w:p>
        </w:tc>
        <w:tc>
          <w:tcPr>
            <w:tcW w:w="1960" w:type="dxa"/>
          </w:tcPr>
          <w:p w:rsidR="006967B4" w:rsidRPr="00EC3DF5" w:rsidRDefault="006967B4" w:rsidP="006967B4">
            <w:r w:rsidRPr="00EC3DF5">
              <w:t>компьютерные клавиатуры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12</w:t>
            </w:r>
          </w:p>
        </w:tc>
        <w:tc>
          <w:tcPr>
            <w:tcW w:w="1991" w:type="dxa"/>
          </w:tcPr>
          <w:p w:rsidR="006967B4" w:rsidRPr="00E873B6" w:rsidRDefault="006967B4" w:rsidP="006967B4">
            <w:r w:rsidRPr="00E873B6">
              <w:t>30237411/2</w:t>
            </w:r>
          </w:p>
        </w:tc>
        <w:tc>
          <w:tcPr>
            <w:tcW w:w="1960" w:type="dxa"/>
          </w:tcPr>
          <w:p w:rsidR="006967B4" w:rsidRPr="00EC3DF5" w:rsidRDefault="006967B4" w:rsidP="006967B4">
            <w:r w:rsidRPr="00EC3DF5">
              <w:t>мышь, компьютер, шнур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13</w:t>
            </w:r>
          </w:p>
        </w:tc>
        <w:tc>
          <w:tcPr>
            <w:tcW w:w="1991" w:type="dxa"/>
          </w:tcPr>
          <w:p w:rsidR="006967B4" w:rsidRPr="00E873B6" w:rsidRDefault="006967B4" w:rsidP="006967B4">
            <w:r w:rsidRPr="00E873B6">
              <w:t>30230000/11</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14</w:t>
            </w:r>
          </w:p>
        </w:tc>
        <w:tc>
          <w:tcPr>
            <w:tcW w:w="1991" w:type="dxa"/>
          </w:tcPr>
          <w:p w:rsidR="006967B4" w:rsidRPr="00E873B6" w:rsidRDefault="006967B4" w:rsidP="006967B4">
            <w:r w:rsidRPr="00E873B6">
              <w:t>30237114</w:t>
            </w:r>
          </w:p>
        </w:tc>
        <w:tc>
          <w:tcPr>
            <w:tcW w:w="1960" w:type="dxa"/>
          </w:tcPr>
          <w:p w:rsidR="006967B4" w:rsidRPr="00EC3DF5" w:rsidRDefault="006967B4" w:rsidP="006967B4">
            <w:r w:rsidRPr="00EC3DF5">
              <w:t>шнур питания</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15</w:t>
            </w:r>
          </w:p>
        </w:tc>
        <w:tc>
          <w:tcPr>
            <w:tcW w:w="1991" w:type="dxa"/>
          </w:tcPr>
          <w:p w:rsidR="006967B4" w:rsidRPr="00E873B6" w:rsidRDefault="006967B4" w:rsidP="006967B4">
            <w:r w:rsidRPr="00E873B6">
              <w:t>32411160</w:t>
            </w:r>
          </w:p>
        </w:tc>
        <w:tc>
          <w:tcPr>
            <w:tcW w:w="1960" w:type="dxa"/>
          </w:tcPr>
          <w:p w:rsidR="006967B4" w:rsidRPr="00EC3DF5" w:rsidRDefault="006967B4" w:rsidP="006967B4">
            <w:r w:rsidRPr="00EC3DF5">
              <w:t>сетевые маршрутизаторы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16</w:t>
            </w:r>
          </w:p>
        </w:tc>
        <w:tc>
          <w:tcPr>
            <w:tcW w:w="1991" w:type="dxa"/>
          </w:tcPr>
          <w:p w:rsidR="006967B4" w:rsidRPr="00E873B6" w:rsidRDefault="006967B4" w:rsidP="006967B4">
            <w:r w:rsidRPr="00E873B6">
              <w:t>30230000/10</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17</w:t>
            </w:r>
          </w:p>
        </w:tc>
        <w:tc>
          <w:tcPr>
            <w:tcW w:w="1991" w:type="dxa"/>
          </w:tcPr>
          <w:p w:rsidR="006967B4" w:rsidRPr="00E873B6" w:rsidRDefault="006967B4" w:rsidP="006967B4">
            <w:r w:rsidRPr="00E873B6">
              <w:t>30237490/2</w:t>
            </w:r>
          </w:p>
        </w:tc>
        <w:tc>
          <w:tcPr>
            <w:tcW w:w="1960" w:type="dxa"/>
          </w:tcPr>
          <w:p w:rsidR="006967B4" w:rsidRPr="00EC3DF5" w:rsidRDefault="006967B4" w:rsidP="006967B4">
            <w:r w:rsidRPr="00EC3DF5">
              <w:t>компьютерный монитор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18</w:t>
            </w:r>
          </w:p>
        </w:tc>
        <w:tc>
          <w:tcPr>
            <w:tcW w:w="1991" w:type="dxa"/>
          </w:tcPr>
          <w:p w:rsidR="006967B4" w:rsidRPr="00E873B6" w:rsidRDefault="006967B4" w:rsidP="006967B4">
            <w:r w:rsidRPr="00E873B6">
              <w:t>30237490/1</w:t>
            </w:r>
          </w:p>
        </w:tc>
        <w:tc>
          <w:tcPr>
            <w:tcW w:w="1960" w:type="dxa"/>
          </w:tcPr>
          <w:p w:rsidR="006967B4" w:rsidRPr="00EC3DF5" w:rsidRDefault="006967B4" w:rsidP="006967B4">
            <w:r w:rsidRPr="00EC3DF5">
              <w:t>компьютерный монитор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19</w:t>
            </w:r>
          </w:p>
        </w:tc>
        <w:tc>
          <w:tcPr>
            <w:tcW w:w="1991" w:type="dxa"/>
          </w:tcPr>
          <w:p w:rsidR="006967B4" w:rsidRPr="00E873B6" w:rsidRDefault="006967B4" w:rsidP="006967B4">
            <w:r w:rsidRPr="00E873B6">
              <w:t>32341120</w:t>
            </w:r>
          </w:p>
        </w:tc>
        <w:tc>
          <w:tcPr>
            <w:tcW w:w="1960" w:type="dxa"/>
          </w:tcPr>
          <w:p w:rsidR="006967B4" w:rsidRPr="00EC3DF5" w:rsidRDefault="006967B4" w:rsidP="006967B4">
            <w:r w:rsidRPr="00EC3DF5">
              <w:t>наушники</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20</w:t>
            </w:r>
          </w:p>
        </w:tc>
        <w:tc>
          <w:tcPr>
            <w:tcW w:w="1991" w:type="dxa"/>
          </w:tcPr>
          <w:p w:rsidR="006967B4" w:rsidRPr="00E873B6" w:rsidRDefault="006967B4" w:rsidP="006967B4">
            <w:r w:rsidRPr="00E873B6">
              <w:t>30232130</w:t>
            </w:r>
          </w:p>
        </w:tc>
        <w:tc>
          <w:tcPr>
            <w:tcW w:w="1960" w:type="dxa"/>
          </w:tcPr>
          <w:p w:rsidR="006967B4" w:rsidRPr="00EC3DF5" w:rsidRDefault="006967B4" w:rsidP="006967B4">
            <w:r w:rsidRPr="00EC3DF5">
              <w:t>цветные принтеры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21</w:t>
            </w:r>
          </w:p>
        </w:tc>
        <w:tc>
          <w:tcPr>
            <w:tcW w:w="1991" w:type="dxa"/>
          </w:tcPr>
          <w:p w:rsidR="006967B4" w:rsidRPr="00E873B6" w:rsidRDefault="006967B4" w:rsidP="006967B4">
            <w:r w:rsidRPr="00E873B6">
              <w:t>30232480/3</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22</w:t>
            </w:r>
          </w:p>
        </w:tc>
        <w:tc>
          <w:tcPr>
            <w:tcW w:w="1991" w:type="dxa"/>
          </w:tcPr>
          <w:p w:rsidR="006967B4" w:rsidRPr="00E873B6" w:rsidRDefault="006967B4" w:rsidP="006967B4">
            <w:r w:rsidRPr="00E873B6">
              <w:t>30230000/9</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23</w:t>
            </w:r>
          </w:p>
        </w:tc>
        <w:tc>
          <w:tcPr>
            <w:tcW w:w="1991" w:type="dxa"/>
          </w:tcPr>
          <w:p w:rsidR="006967B4" w:rsidRPr="00E873B6" w:rsidRDefault="006967B4" w:rsidP="006967B4">
            <w:r w:rsidRPr="00E873B6">
              <w:t>30230000/7</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1991" w:type="dxa"/>
          </w:tcPr>
          <w:p w:rsidR="006967B4" w:rsidRDefault="006967B4" w:rsidP="006967B4">
            <w:r w:rsidRPr="00E873B6">
              <w:t>30230000/8</w:t>
            </w:r>
          </w:p>
        </w:tc>
        <w:tc>
          <w:tcPr>
            <w:tcW w:w="1960" w:type="dxa"/>
          </w:tcPr>
          <w:p w:rsidR="006967B4"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bl>
    <w:p w:rsidR="006967B4" w:rsidRPr="00B138F3" w:rsidRDefault="006967B4" w:rsidP="006967B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967B4" w:rsidRPr="00B138F3" w:rsidTr="007868D1">
        <w:trPr>
          <w:jc w:val="center"/>
        </w:trPr>
        <w:tc>
          <w:tcPr>
            <w:tcW w:w="4536"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ПОКУПАТЕЛЬ</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c>
          <w:tcPr>
            <w:tcW w:w="760" w:type="dxa"/>
          </w:tcPr>
          <w:p w:rsidR="006967B4" w:rsidRPr="00B138F3" w:rsidRDefault="006967B4" w:rsidP="007868D1">
            <w:pPr>
              <w:widowControl w:val="0"/>
              <w:spacing w:after="160"/>
              <w:jc w:val="center"/>
              <w:rPr>
                <w:rFonts w:ascii="GHEA Grapalat" w:hAnsi="GHEA Grapalat"/>
              </w:rPr>
            </w:pPr>
          </w:p>
        </w:tc>
        <w:tc>
          <w:tcPr>
            <w:tcW w:w="4343"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ПРОДАВЕЦ</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r>
    </w:tbl>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540F" w:rsidRDefault="0007540F" w:rsidP="0007540F">
      <w:pPr>
        <w:widowControl w:val="0"/>
        <w:spacing w:after="160"/>
        <w:jc w:val="center"/>
        <w:rPr>
          <w:rFonts w:ascii="GHEA Grapalat" w:hAnsi="GHEA Grapalat"/>
        </w:rPr>
      </w:pPr>
      <w:r>
        <w:rPr>
          <w:rFonts w:ascii="GHEA Grapalat" w:hAnsi="GHEA Grapalat"/>
        </w:rPr>
        <w:t>Список</w:t>
      </w:r>
    </w:p>
    <w:p w:rsidR="0007540F" w:rsidRDefault="0007540F" w:rsidP="0007540F">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 xml:space="preserve">сумма </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widowControl w:val="0"/>
        <w:spacing w:after="160"/>
        <w:jc w:val="center"/>
        <w:rPr>
          <w:rFonts w:ascii="GHEA Grapalat" w:hAnsi="GHEA Grapalat"/>
        </w:rPr>
      </w:pPr>
    </w:p>
    <w:p w:rsidR="0007540F" w:rsidRDefault="0007540F" w:rsidP="0007540F">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540F" w:rsidRPr="00B138F3" w:rsidTr="00B11C97">
        <w:trPr>
          <w:jc w:val="center"/>
        </w:trPr>
        <w:tc>
          <w:tcPr>
            <w:tcW w:w="4536"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ПОКУПАТЕЛЬ</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c>
          <w:tcPr>
            <w:tcW w:w="760" w:type="dxa"/>
          </w:tcPr>
          <w:p w:rsidR="0007540F" w:rsidRPr="00B138F3" w:rsidRDefault="0007540F" w:rsidP="00B11C97">
            <w:pPr>
              <w:widowControl w:val="0"/>
              <w:jc w:val="center"/>
              <w:rPr>
                <w:rFonts w:ascii="GHEA Grapalat" w:hAnsi="GHEA Grapalat"/>
              </w:rPr>
            </w:pPr>
          </w:p>
        </w:tc>
        <w:tc>
          <w:tcPr>
            <w:tcW w:w="4343"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ПРОДАВЕЦ</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r>
    </w:tbl>
    <w:p w:rsidR="0007540F" w:rsidRDefault="0007540F" w:rsidP="0007540F">
      <w:pPr>
        <w:tabs>
          <w:tab w:val="left" w:pos="8853"/>
        </w:tabs>
        <w:rPr>
          <w:rFonts w:ascii="GHEA Grapalat" w:hAnsi="GHEA Grapalat"/>
        </w:rPr>
      </w:pPr>
    </w:p>
    <w:p w:rsidR="00691289" w:rsidRPr="0007540F" w:rsidRDefault="0007540F" w:rsidP="0007540F">
      <w:pPr>
        <w:tabs>
          <w:tab w:val="left" w:pos="8853"/>
        </w:tabs>
        <w:rPr>
          <w:rFonts w:ascii="GHEA Grapalat" w:hAnsi="GHEA Grapalat"/>
        </w:rPr>
        <w:sectPr w:rsidR="00691289" w:rsidRPr="0007540F" w:rsidSect="003C6FB8">
          <w:pgSz w:w="16838" w:h="11906" w:orient="landscape" w:code="9"/>
          <w:pgMar w:top="1411" w:right="818" w:bottom="1411" w:left="1411" w:header="562" w:footer="562" w:gutter="0"/>
          <w:cols w:space="720"/>
        </w:sectPr>
      </w:pPr>
      <w:r>
        <w:rPr>
          <w:rFonts w:ascii="GHEA Grapalat" w:hAnsi="GHEA Grapalat"/>
        </w:rPr>
        <w:tab/>
      </w:r>
    </w:p>
    <w:p w:rsidR="00071D1C" w:rsidRPr="00691289"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Приложение №</w:t>
      </w:r>
      <w:r w:rsidR="00691289">
        <w:rPr>
          <w:rFonts w:ascii="GHEA Grapalat" w:hAnsi="GHEA Grapalat"/>
          <w:i/>
          <w:lang w:val="hy-AM"/>
        </w:rPr>
        <w:t>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 xml:space="preserve">Приложение № </w:t>
      </w:r>
      <w:r w:rsidR="00691289">
        <w:rPr>
          <w:rFonts w:ascii="GHEA Grapalat" w:hAnsi="GHEA Grapalat"/>
          <w:i/>
          <w:lang w:val="hy-AM"/>
        </w:rPr>
        <w:t>2</w:t>
      </w:r>
      <w:r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31B" w:rsidRDefault="0028631B">
      <w:r>
        <w:separator/>
      </w:r>
    </w:p>
  </w:endnote>
  <w:endnote w:type="continuationSeparator" w:id="0">
    <w:p w:rsidR="0028631B" w:rsidRDefault="0028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420832"/>
      <w:docPartObj>
        <w:docPartGallery w:val="Page Numbers (Bottom of Page)"/>
        <w:docPartUnique/>
      </w:docPartObj>
    </w:sdtPr>
    <w:sdtEndPr>
      <w:rPr>
        <w:rFonts w:ascii="GHEA Grapalat" w:hAnsi="GHEA Grapalat"/>
        <w:sz w:val="24"/>
        <w:szCs w:val="24"/>
      </w:rPr>
    </w:sdtEndPr>
    <w:sdtContent>
      <w:p w:rsidR="007868D1" w:rsidRPr="00C861E9" w:rsidRDefault="007868D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F1167">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31B" w:rsidRDefault="0028631B">
      <w:r>
        <w:separator/>
      </w:r>
    </w:p>
  </w:footnote>
  <w:footnote w:type="continuationSeparator" w:id="0">
    <w:p w:rsidR="0028631B" w:rsidRDefault="0028631B">
      <w:r>
        <w:continuationSeparator/>
      </w:r>
    </w:p>
  </w:footnote>
  <w:footnote w:id="1">
    <w:p w:rsidR="007868D1" w:rsidRPr="0034222E" w:rsidDel="00932115" w:rsidRDefault="007868D1"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7868D1" w:rsidRPr="00D3436F" w:rsidRDefault="007868D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68D1" w:rsidRPr="000811C1" w:rsidRDefault="007868D1">
      <w:pPr>
        <w:pStyle w:val="FootnoteText"/>
        <w:rPr>
          <w:rFonts w:asciiTheme="minorHAnsi" w:hAnsiTheme="minorHAnsi"/>
        </w:rPr>
      </w:pPr>
    </w:p>
  </w:footnote>
  <w:footnote w:id="3">
    <w:p w:rsidR="007868D1" w:rsidRPr="00A31673" w:rsidRDefault="007868D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F1167" w:rsidRPr="006E3024" w:rsidRDefault="00FF1167" w:rsidP="00FF1167">
      <w:pPr>
        <w:pStyle w:val="FootnoteText"/>
        <w:jc w:val="both"/>
        <w:rPr>
          <w:rFonts w:ascii="GHEA Grapalat" w:hAnsi="GHEA Grapalat"/>
          <w:i/>
        </w:rPr>
      </w:pPr>
      <w:r w:rsidRPr="006E3024">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w:t>
      </w:r>
      <w:r w:rsidRPr="006E3024">
        <w:rPr>
          <w:rFonts w:ascii="GHEA Grapalat" w:hAnsi="GHEA Grapalat"/>
          <w:i/>
        </w:rPr>
        <w:t xml:space="preserve">, </w:t>
      </w:r>
      <w:r w:rsidRPr="003551C2">
        <w:rPr>
          <w:rFonts w:ascii="GHEA Grapalat" w:hAnsi="GHEA Grapalat"/>
          <w:i/>
        </w:rPr>
        <w:t>Moodys</w:t>
      </w:r>
      <w:r w:rsidRPr="006E3024">
        <w:rPr>
          <w:rFonts w:ascii="GHEA Grapalat" w:hAnsi="GHEA Grapalat"/>
          <w:i/>
        </w:rPr>
        <w:t xml:space="preserve">, </w:t>
      </w:r>
      <w:r w:rsidRPr="003551C2">
        <w:rPr>
          <w:rFonts w:ascii="GHEA Grapalat" w:hAnsi="GHEA Grapalat"/>
          <w:i/>
        </w:rPr>
        <w:t>Standard</w:t>
      </w:r>
      <w:r w:rsidRPr="006E3024">
        <w:rPr>
          <w:rFonts w:ascii="GHEA Grapalat" w:hAnsi="GHEA Grapalat"/>
          <w:i/>
        </w:rPr>
        <w:t xml:space="preserve"> &amp; </w:t>
      </w:r>
      <w:r w:rsidRPr="003551C2">
        <w:rPr>
          <w:rFonts w:ascii="GHEA Grapalat" w:hAnsi="GHEA Grapalat"/>
          <w:i/>
        </w:rPr>
        <w:t>Poor</w:t>
      </w:r>
      <w:r w:rsidRPr="006E3024">
        <w:rPr>
          <w:rFonts w:ascii="GHEA Grapalat" w:hAnsi="GHEA Grapalat"/>
          <w:i/>
        </w:rPr>
        <w:t>'</w:t>
      </w:r>
      <w:r w:rsidRPr="003551C2">
        <w:rPr>
          <w:rFonts w:ascii="GHEA Grapalat" w:hAnsi="GHEA Grapalat"/>
          <w:i/>
        </w:rPr>
        <w:t>s</w:t>
      </w:r>
      <w:r w:rsidRPr="006E3024">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F1167" w:rsidRPr="006E3024" w:rsidRDefault="00FF1167" w:rsidP="00FF1167">
      <w:pPr>
        <w:pStyle w:val="FootnoteText"/>
        <w:jc w:val="both"/>
        <w:rPr>
          <w:rFonts w:ascii="GHEA Grapalat" w:hAnsi="GHEA Grapalat"/>
          <w:i/>
        </w:rPr>
      </w:pPr>
    </w:p>
    <w:p w:rsidR="00FF1167" w:rsidRPr="00553058" w:rsidRDefault="00FF1167" w:rsidP="00FF1167">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F1167" w:rsidRDefault="00FF1167" w:rsidP="00FF1167">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FF1167" w:rsidRDefault="00FF1167" w:rsidP="00FF1167">
      <w:pPr>
        <w:jc w:val="both"/>
        <w:rPr>
          <w:rFonts w:ascii="GHEA Grapalat" w:hAnsi="GHEA Grapalat"/>
          <w:i/>
          <w:sz w:val="20"/>
          <w:szCs w:val="20"/>
        </w:rPr>
      </w:pPr>
    </w:p>
    <w:p w:rsidR="00FF1167" w:rsidRDefault="00FF1167" w:rsidP="00FF1167">
      <w:pPr>
        <w:jc w:val="both"/>
        <w:rPr>
          <w:rFonts w:ascii="GHEA Grapalat" w:hAnsi="GHEA Grapalat"/>
          <w:i/>
          <w:sz w:val="20"/>
          <w:szCs w:val="20"/>
        </w:rPr>
      </w:pPr>
    </w:p>
    <w:p w:rsidR="00FF1167" w:rsidRPr="00553058" w:rsidRDefault="00FF1167" w:rsidP="00FF1167">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FF1167" w:rsidRPr="00553058" w:rsidRDefault="00FF1167" w:rsidP="00FF1167">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1167" w:rsidRPr="0074108A" w:rsidRDefault="00FF1167" w:rsidP="00FF1167">
      <w:pPr>
        <w:jc w:val="both"/>
      </w:pPr>
    </w:p>
    <w:p w:rsidR="00FF1167" w:rsidRPr="006E3024" w:rsidRDefault="00FF1167" w:rsidP="00FF1167">
      <w:pPr>
        <w:jc w:val="both"/>
        <w:rPr>
          <w:rFonts w:ascii="Calibri" w:hAnsi="Calibri"/>
          <w:sz w:val="20"/>
          <w:szCs w:val="20"/>
        </w:rPr>
      </w:pPr>
    </w:p>
    <w:p w:rsidR="00FF1167" w:rsidRPr="006E3024" w:rsidRDefault="00FF1167" w:rsidP="00FF1167">
      <w:pPr>
        <w:pStyle w:val="FootnoteText"/>
        <w:rPr>
          <w:rFonts w:ascii="Calibri" w:hAnsi="Calibri"/>
        </w:rPr>
      </w:pPr>
    </w:p>
  </w:footnote>
  <w:footnote w:id="5">
    <w:p w:rsidR="007868D1" w:rsidRPr="00A25D1B" w:rsidRDefault="007868D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868D1" w:rsidRPr="00DC619D" w:rsidRDefault="007868D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868D1" w:rsidRPr="00D3436F" w:rsidRDefault="007868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868D1" w:rsidRPr="00D3436F" w:rsidRDefault="007868D1">
      <w:pPr>
        <w:pStyle w:val="FootnoteText"/>
        <w:rPr>
          <w:lang w:val="es-ES"/>
        </w:rPr>
      </w:pPr>
    </w:p>
  </w:footnote>
  <w:footnote w:id="8">
    <w:p w:rsidR="007868D1" w:rsidRPr="00217344" w:rsidRDefault="007868D1"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868D1" w:rsidRPr="00217344" w:rsidRDefault="007868D1"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868D1" w:rsidRPr="008842CE" w:rsidRDefault="007868D1" w:rsidP="003D2FE2">
      <w:pPr>
        <w:pStyle w:val="FootnoteText"/>
        <w:jc w:val="both"/>
      </w:pPr>
    </w:p>
  </w:footnote>
  <w:footnote w:id="11">
    <w:p w:rsidR="007868D1" w:rsidRPr="008842CE" w:rsidRDefault="007868D1" w:rsidP="000A214C">
      <w:pPr>
        <w:pStyle w:val="FootnoteText"/>
        <w:jc w:val="both"/>
      </w:pPr>
    </w:p>
  </w:footnote>
  <w:footnote w:id="12">
    <w:p w:rsidR="007868D1" w:rsidRPr="00D3436F" w:rsidRDefault="007868D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7868D1" w:rsidRPr="00402BC3" w:rsidRDefault="007868D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68D1" w:rsidRPr="00552088" w:rsidRDefault="007868D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68D1" w:rsidRPr="00D3436F" w:rsidRDefault="007868D1">
      <w:pPr>
        <w:pStyle w:val="FootnoteText"/>
        <w:rPr>
          <w:lang w:val="hy-AM"/>
        </w:rPr>
      </w:pPr>
    </w:p>
  </w:footnote>
  <w:footnote w:id="14">
    <w:p w:rsidR="007868D1" w:rsidRPr="008842CE" w:rsidRDefault="007868D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68D1" w:rsidRPr="00D3436F" w:rsidRDefault="007868D1">
      <w:pPr>
        <w:pStyle w:val="FootnoteText"/>
        <w:rPr>
          <w:lang w:val="hy-AM"/>
        </w:rPr>
      </w:pPr>
    </w:p>
  </w:footnote>
  <w:footnote w:id="15">
    <w:p w:rsidR="007868D1" w:rsidRPr="00D3436F" w:rsidRDefault="007868D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868D1" w:rsidRPr="008842CE" w:rsidRDefault="007868D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68D1" w:rsidRPr="00D3436F" w:rsidRDefault="007868D1">
      <w:pPr>
        <w:pStyle w:val="FootnoteText"/>
        <w:rPr>
          <w:lang w:val="hy-AM"/>
        </w:rPr>
      </w:pPr>
    </w:p>
  </w:footnote>
  <w:footnote w:id="17">
    <w:p w:rsidR="007868D1" w:rsidRPr="008842CE" w:rsidRDefault="007868D1"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68D1" w:rsidRPr="008842CE" w:rsidRDefault="007868D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68D1" w:rsidRPr="00D3436F" w:rsidRDefault="007868D1">
      <w:pPr>
        <w:pStyle w:val="FootnoteText"/>
        <w:rPr>
          <w:lang w:val="hy-AM"/>
        </w:rPr>
      </w:pPr>
    </w:p>
  </w:footnote>
  <w:footnote w:id="18">
    <w:p w:rsidR="007868D1" w:rsidRPr="00E861BF" w:rsidRDefault="007868D1" w:rsidP="008842CE">
      <w:pPr>
        <w:pStyle w:val="FootnoteText"/>
        <w:widowControl w:val="0"/>
        <w:jc w:val="both"/>
        <w:rPr>
          <w:rFonts w:ascii="GHEA Grapalat" w:hAnsi="GHEA Grapalat"/>
          <w:i/>
        </w:rPr>
      </w:pPr>
    </w:p>
  </w:footnote>
  <w:footnote w:id="19">
    <w:p w:rsidR="007868D1" w:rsidRPr="000659F1" w:rsidRDefault="007868D1" w:rsidP="006967B4">
      <w:pPr>
        <w:pStyle w:val="FootnoteText"/>
        <w:widowControl w:val="0"/>
        <w:jc w:val="both"/>
      </w:pPr>
      <w:r w:rsidRPr="005138D7">
        <w:rPr>
          <w:rStyle w:val="FootnoteReference"/>
        </w:rPr>
        <w:t>*</w:t>
      </w:r>
      <w:r w:rsidRPr="005138D7">
        <w:t xml:space="preserve"> </w:t>
      </w:r>
      <w:r w:rsidRPr="005138D7">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7868D1" w:rsidRDefault="007868D1" w:rsidP="006967B4">
      <w:pPr>
        <w:widowControl w:val="0"/>
        <w:jc w:val="both"/>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305"/>
    <w:rsid w:val="00074CC1"/>
    <w:rsid w:val="0007540F"/>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B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268"/>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C"/>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F5"/>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72"/>
    <w:rsid w:val="001B0D9A"/>
    <w:rsid w:val="001B1050"/>
    <w:rsid w:val="001B1370"/>
    <w:rsid w:val="001B1C67"/>
    <w:rsid w:val="001B1FC4"/>
    <w:rsid w:val="001B32D9"/>
    <w:rsid w:val="001B37D2"/>
    <w:rsid w:val="001B3E58"/>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6A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4B1"/>
    <w:rsid w:val="002227A9"/>
    <w:rsid w:val="002237F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31B"/>
    <w:rsid w:val="00286CDB"/>
    <w:rsid w:val="0028726A"/>
    <w:rsid w:val="00291919"/>
    <w:rsid w:val="00291AEE"/>
    <w:rsid w:val="00291EFF"/>
    <w:rsid w:val="00291F25"/>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F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468"/>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40D"/>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1A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B8"/>
    <w:rsid w:val="003C7160"/>
    <w:rsid w:val="003C78D9"/>
    <w:rsid w:val="003D0075"/>
    <w:rsid w:val="003D0E3C"/>
    <w:rsid w:val="003D14E9"/>
    <w:rsid w:val="003D1CF4"/>
    <w:rsid w:val="003D2FE2"/>
    <w:rsid w:val="003D3964"/>
    <w:rsid w:val="003D4B18"/>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BE"/>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14"/>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693"/>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5CA"/>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D8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89"/>
    <w:rsid w:val="006912BB"/>
    <w:rsid w:val="00692C09"/>
    <w:rsid w:val="00692FA3"/>
    <w:rsid w:val="00693101"/>
    <w:rsid w:val="00693C4E"/>
    <w:rsid w:val="006953B6"/>
    <w:rsid w:val="006967B4"/>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FC2"/>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02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D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D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C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A2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D7"/>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AAB"/>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D1"/>
    <w:rsid w:val="009C3A21"/>
    <w:rsid w:val="009C3B73"/>
    <w:rsid w:val="009C3EC5"/>
    <w:rsid w:val="009C4A72"/>
    <w:rsid w:val="009C55BB"/>
    <w:rsid w:val="009C5A1D"/>
    <w:rsid w:val="009C6103"/>
    <w:rsid w:val="009C7913"/>
    <w:rsid w:val="009D158E"/>
    <w:rsid w:val="009D2AE5"/>
    <w:rsid w:val="009D352B"/>
    <w:rsid w:val="009D47AF"/>
    <w:rsid w:val="009D5E8E"/>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1C"/>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6E5"/>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A6B"/>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C97"/>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7"/>
    <w:rsid w:val="00B25447"/>
    <w:rsid w:val="00B2561E"/>
    <w:rsid w:val="00B2572B"/>
    <w:rsid w:val="00B25FC4"/>
    <w:rsid w:val="00B2681D"/>
    <w:rsid w:val="00B26EFA"/>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959"/>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A5E"/>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75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39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9F5"/>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E01"/>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C1C"/>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7B9"/>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1F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5E2"/>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EDE"/>
    <w:rsid w:val="00FB068C"/>
    <w:rsid w:val="00FB10C7"/>
    <w:rsid w:val="00FB12F4"/>
    <w:rsid w:val="00FB1530"/>
    <w:rsid w:val="00FB15D0"/>
    <w:rsid w:val="00FB22E8"/>
    <w:rsid w:val="00FB35D5"/>
    <w:rsid w:val="00FB3AE2"/>
    <w:rsid w:val="00FB3AE9"/>
    <w:rsid w:val="00FB3AFB"/>
    <w:rsid w:val="00FB3CC9"/>
    <w:rsid w:val="00FB3D31"/>
    <w:rsid w:val="00FB4ACF"/>
    <w:rsid w:val="00FB4AFE"/>
    <w:rsid w:val="00FB576C"/>
    <w:rsid w:val="00FB68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167"/>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9E413C-1B88-4761-8CF8-989A0F09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0464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90097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5713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4819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121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D072-75E1-46EE-9510-0754B8DC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106</Pages>
  <Words>22911</Words>
  <Characters>130599</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4</cp:revision>
  <cp:lastPrinted>2018-02-16T07:12:00Z</cp:lastPrinted>
  <dcterms:created xsi:type="dcterms:W3CDTF">2021-10-25T12:13:00Z</dcterms:created>
  <dcterms:modified xsi:type="dcterms:W3CDTF">2021-10-25T12:54:00Z</dcterms:modified>
</cp:coreProperties>
</file>